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C0771">
        <w:fldChar w:fldCharType="begin"/>
      </w:r>
      <w:r w:rsidR="004C0771">
        <w:instrText xml:space="preserve"> DOCPROPERTY  TSG/WGRef  \* MERGEFORMAT </w:instrText>
      </w:r>
      <w:r w:rsidR="004C0771">
        <w:fldChar w:fldCharType="separate"/>
      </w:r>
      <w:r w:rsidR="003609EF">
        <w:rPr>
          <w:b/>
          <w:noProof/>
          <w:sz w:val="24"/>
        </w:rPr>
        <w:t>RAN5</w:t>
      </w:r>
      <w:r w:rsidR="004C0771">
        <w:rPr>
          <w:b/>
          <w:noProof/>
          <w:sz w:val="24"/>
        </w:rPr>
        <w:fldChar w:fldCharType="end"/>
      </w:r>
      <w:r w:rsidR="00C66BA2">
        <w:rPr>
          <w:b/>
          <w:noProof/>
          <w:sz w:val="24"/>
        </w:rPr>
        <w:t xml:space="preserve"> </w:t>
      </w:r>
      <w:r>
        <w:rPr>
          <w:b/>
          <w:noProof/>
          <w:sz w:val="24"/>
        </w:rPr>
        <w:t>Meeting #</w:t>
      </w:r>
      <w:r w:rsidR="004C0771">
        <w:fldChar w:fldCharType="begin"/>
      </w:r>
      <w:r w:rsidR="004C0771">
        <w:instrText xml:space="preserve"> DOCPROPERTY  MtgSeq  \* MERGEFORMAT </w:instrText>
      </w:r>
      <w:r w:rsidR="004C0771">
        <w:fldChar w:fldCharType="separate"/>
      </w:r>
      <w:r w:rsidR="00EB09B7" w:rsidRPr="00EB09B7">
        <w:rPr>
          <w:b/>
          <w:noProof/>
          <w:sz w:val="24"/>
        </w:rPr>
        <w:t>98</w:t>
      </w:r>
      <w:r w:rsidR="004C0771">
        <w:rPr>
          <w:b/>
          <w:noProof/>
          <w:sz w:val="24"/>
        </w:rPr>
        <w:fldChar w:fldCharType="end"/>
      </w:r>
      <w:r w:rsidR="004C0771">
        <w:fldChar w:fldCharType="begin"/>
      </w:r>
      <w:r w:rsidR="004C0771">
        <w:instrText xml:space="preserve"> DOCPROPERTY  MtgTitle  \* MERGEFORMAT </w:instrText>
      </w:r>
      <w:r w:rsidR="004C0771">
        <w:fldChar w:fldCharType="separate"/>
      </w:r>
      <w:r w:rsidR="004C0771">
        <w:fldChar w:fldCharType="end"/>
      </w:r>
      <w:r>
        <w:rPr>
          <w:b/>
          <w:i/>
          <w:noProof/>
          <w:sz w:val="28"/>
        </w:rPr>
        <w:tab/>
      </w:r>
      <w:r w:rsidR="004C0771">
        <w:fldChar w:fldCharType="begin"/>
      </w:r>
      <w:r w:rsidR="004C0771">
        <w:instrText xml:space="preserve"> DOCPROPERTY  Tdoc#  \* MERGEFORMAT </w:instrText>
      </w:r>
      <w:r w:rsidR="004C0771">
        <w:fldChar w:fldCharType="separate"/>
      </w:r>
      <w:r w:rsidR="00E13F3D" w:rsidRPr="00E13F3D">
        <w:rPr>
          <w:b/>
          <w:i/>
          <w:noProof/>
          <w:sz w:val="28"/>
        </w:rPr>
        <w:t>R5-231000</w:t>
      </w:r>
      <w:r w:rsidR="004C0771">
        <w:rPr>
          <w:b/>
          <w:i/>
          <w:noProof/>
          <w:sz w:val="28"/>
        </w:rPr>
        <w:fldChar w:fldCharType="end"/>
      </w:r>
    </w:p>
    <w:p w14:paraId="7CB45193" w14:textId="5DF530D2" w:rsidR="001E41F3" w:rsidRDefault="004C0771" w:rsidP="005E2C44">
      <w:pPr>
        <w:pStyle w:val="CRCoverPage"/>
        <w:outlineLvl w:val="0"/>
        <w:rPr>
          <w:b/>
          <w:noProof/>
          <w:sz w:val="24"/>
        </w:rPr>
      </w:pPr>
      <w:r w:rsidRPr="004C0771">
        <w:rPr>
          <w:b/>
          <w:sz w:val="24"/>
        </w:rPr>
        <w:t>Athens, Greece, 27th Feb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C0771" w:rsidRDefault="004C0771" w:rsidP="00E13F3D">
            <w:pPr>
              <w:pStyle w:val="CRCoverPage"/>
              <w:spacing w:after="0"/>
              <w:jc w:val="right"/>
              <w:rPr>
                <w:b/>
                <w:noProof/>
                <w:sz w:val="28"/>
              </w:rPr>
            </w:pPr>
            <w:r w:rsidRPr="004C0771">
              <w:rPr>
                <w:b/>
                <w:sz w:val="28"/>
              </w:rPr>
              <w:fldChar w:fldCharType="begin"/>
            </w:r>
            <w:r w:rsidRPr="004C0771">
              <w:rPr>
                <w:b/>
                <w:sz w:val="28"/>
              </w:rPr>
              <w:instrText xml:space="preserve"> DOCPROPERTY  Spec#  \* MERGEFORMAT </w:instrText>
            </w:r>
            <w:r w:rsidRPr="004C0771">
              <w:rPr>
                <w:b/>
                <w:sz w:val="28"/>
              </w:rPr>
              <w:fldChar w:fldCharType="separate"/>
            </w:r>
            <w:r w:rsidR="00E13F3D" w:rsidRPr="004C0771">
              <w:rPr>
                <w:b/>
                <w:noProof/>
                <w:sz w:val="28"/>
              </w:rPr>
              <w:t>38.508-2</w:t>
            </w:r>
            <w:r w:rsidRPr="004C0771">
              <w:rPr>
                <w:b/>
                <w:noProof/>
                <w:sz w:val="28"/>
              </w:rPr>
              <w:fldChar w:fldCharType="end"/>
            </w:r>
          </w:p>
        </w:tc>
        <w:tc>
          <w:tcPr>
            <w:tcW w:w="709" w:type="dxa"/>
          </w:tcPr>
          <w:p w14:paraId="77009707" w14:textId="77777777" w:rsidR="001E41F3" w:rsidRPr="004C0771" w:rsidRDefault="001E41F3">
            <w:pPr>
              <w:pStyle w:val="CRCoverPage"/>
              <w:spacing w:after="0"/>
              <w:jc w:val="center"/>
              <w:rPr>
                <w:b/>
                <w:noProof/>
                <w:sz w:val="28"/>
              </w:rPr>
            </w:pPr>
            <w:r w:rsidRPr="004C0771">
              <w:rPr>
                <w:b/>
                <w:noProof/>
                <w:sz w:val="28"/>
              </w:rPr>
              <w:t>CR</w:t>
            </w:r>
          </w:p>
        </w:tc>
        <w:tc>
          <w:tcPr>
            <w:tcW w:w="1276" w:type="dxa"/>
            <w:shd w:val="pct30" w:color="FFFF00" w:fill="auto"/>
          </w:tcPr>
          <w:p w14:paraId="6CAED29D" w14:textId="77777777" w:rsidR="001E41F3" w:rsidRPr="004C0771" w:rsidRDefault="004C0771" w:rsidP="00547111">
            <w:pPr>
              <w:pStyle w:val="CRCoverPage"/>
              <w:spacing w:after="0"/>
              <w:rPr>
                <w:b/>
                <w:noProof/>
                <w:sz w:val="28"/>
              </w:rPr>
            </w:pPr>
            <w:r w:rsidRPr="004C0771">
              <w:rPr>
                <w:b/>
                <w:sz w:val="28"/>
              </w:rPr>
              <w:fldChar w:fldCharType="begin"/>
            </w:r>
            <w:r w:rsidRPr="004C0771">
              <w:rPr>
                <w:b/>
                <w:sz w:val="28"/>
              </w:rPr>
              <w:instrText xml:space="preserve"> DOCPROPERTY  Cr#  \* MERGEFORMAT </w:instrText>
            </w:r>
            <w:r w:rsidRPr="004C0771">
              <w:rPr>
                <w:b/>
                <w:sz w:val="28"/>
              </w:rPr>
              <w:fldChar w:fldCharType="separate"/>
            </w:r>
            <w:r w:rsidR="00E13F3D" w:rsidRPr="004C0771">
              <w:rPr>
                <w:b/>
                <w:noProof/>
                <w:sz w:val="28"/>
              </w:rPr>
              <w:t>0444</w:t>
            </w:r>
            <w:r w:rsidRPr="004C0771">
              <w:rPr>
                <w:b/>
                <w:noProof/>
                <w:sz w:val="28"/>
              </w:rPr>
              <w:fldChar w:fldCharType="end"/>
            </w:r>
          </w:p>
        </w:tc>
        <w:tc>
          <w:tcPr>
            <w:tcW w:w="709" w:type="dxa"/>
          </w:tcPr>
          <w:p w14:paraId="09D2C09B" w14:textId="77777777" w:rsidR="001E41F3" w:rsidRPr="004C0771" w:rsidRDefault="001E41F3" w:rsidP="0051580D">
            <w:pPr>
              <w:pStyle w:val="CRCoverPage"/>
              <w:tabs>
                <w:tab w:val="right" w:pos="625"/>
              </w:tabs>
              <w:spacing w:after="0"/>
              <w:jc w:val="center"/>
              <w:rPr>
                <w:b/>
                <w:noProof/>
                <w:sz w:val="28"/>
              </w:rPr>
            </w:pPr>
            <w:r w:rsidRPr="004C0771">
              <w:rPr>
                <w:b/>
                <w:bCs/>
                <w:noProof/>
                <w:sz w:val="28"/>
              </w:rPr>
              <w:t>rev</w:t>
            </w:r>
          </w:p>
        </w:tc>
        <w:tc>
          <w:tcPr>
            <w:tcW w:w="992" w:type="dxa"/>
            <w:shd w:val="pct30" w:color="FFFF00" w:fill="auto"/>
          </w:tcPr>
          <w:p w14:paraId="7533BF9D" w14:textId="77777777" w:rsidR="001E41F3" w:rsidRPr="004C0771" w:rsidRDefault="004C0771" w:rsidP="00E13F3D">
            <w:pPr>
              <w:pStyle w:val="CRCoverPage"/>
              <w:spacing w:after="0"/>
              <w:jc w:val="center"/>
              <w:rPr>
                <w:b/>
                <w:noProof/>
                <w:sz w:val="28"/>
              </w:rPr>
            </w:pPr>
            <w:r w:rsidRPr="004C0771">
              <w:rPr>
                <w:b/>
                <w:sz w:val="28"/>
              </w:rPr>
              <w:fldChar w:fldCharType="begin"/>
            </w:r>
            <w:r w:rsidRPr="004C0771">
              <w:rPr>
                <w:b/>
                <w:sz w:val="28"/>
              </w:rPr>
              <w:instrText xml:space="preserve"> DOCPROPERTY  Revision  \* MERGEFORMAT </w:instrText>
            </w:r>
            <w:r w:rsidRPr="004C0771">
              <w:rPr>
                <w:b/>
                <w:sz w:val="28"/>
              </w:rPr>
              <w:fldChar w:fldCharType="separate"/>
            </w:r>
            <w:r w:rsidR="00E13F3D" w:rsidRPr="004C0771">
              <w:rPr>
                <w:b/>
                <w:noProof/>
                <w:sz w:val="28"/>
              </w:rPr>
              <w:t>-</w:t>
            </w:r>
            <w:r w:rsidRPr="004C0771">
              <w:rPr>
                <w:b/>
                <w:noProof/>
                <w:sz w:val="28"/>
              </w:rPr>
              <w:fldChar w:fldCharType="end"/>
            </w:r>
          </w:p>
        </w:tc>
        <w:tc>
          <w:tcPr>
            <w:tcW w:w="2410" w:type="dxa"/>
          </w:tcPr>
          <w:p w14:paraId="5D4AEAE9" w14:textId="77777777" w:rsidR="001E41F3" w:rsidRPr="004C0771" w:rsidRDefault="001E41F3" w:rsidP="0051580D">
            <w:pPr>
              <w:pStyle w:val="CRCoverPage"/>
              <w:tabs>
                <w:tab w:val="right" w:pos="1825"/>
              </w:tabs>
              <w:spacing w:after="0"/>
              <w:jc w:val="center"/>
              <w:rPr>
                <w:b/>
                <w:noProof/>
                <w:sz w:val="28"/>
              </w:rPr>
            </w:pPr>
            <w:r w:rsidRPr="004C0771">
              <w:rPr>
                <w:b/>
                <w:noProof/>
                <w:sz w:val="28"/>
                <w:szCs w:val="28"/>
              </w:rPr>
              <w:t>Current version:</w:t>
            </w:r>
          </w:p>
        </w:tc>
        <w:tc>
          <w:tcPr>
            <w:tcW w:w="1701" w:type="dxa"/>
            <w:shd w:val="pct30" w:color="FFFF00" w:fill="auto"/>
          </w:tcPr>
          <w:p w14:paraId="1E22D6AC" w14:textId="77777777" w:rsidR="001E41F3" w:rsidRPr="004C0771" w:rsidRDefault="004C0771">
            <w:pPr>
              <w:pStyle w:val="CRCoverPage"/>
              <w:spacing w:after="0"/>
              <w:jc w:val="center"/>
              <w:rPr>
                <w:b/>
                <w:noProof/>
                <w:sz w:val="28"/>
              </w:rPr>
            </w:pPr>
            <w:r w:rsidRPr="004C0771">
              <w:rPr>
                <w:b/>
                <w:sz w:val="28"/>
              </w:rPr>
              <w:fldChar w:fldCharType="begin"/>
            </w:r>
            <w:r w:rsidRPr="004C0771">
              <w:rPr>
                <w:b/>
                <w:sz w:val="28"/>
              </w:rPr>
              <w:instrText xml:space="preserve"> DOCPROPERTY  Version  \* MERGEFORMAT </w:instrText>
            </w:r>
            <w:r w:rsidRPr="004C0771">
              <w:rPr>
                <w:b/>
                <w:sz w:val="28"/>
              </w:rPr>
              <w:fldChar w:fldCharType="separate"/>
            </w:r>
            <w:r w:rsidR="00E13F3D" w:rsidRPr="004C0771">
              <w:rPr>
                <w:b/>
                <w:noProof/>
                <w:sz w:val="28"/>
              </w:rPr>
              <w:t>17.7.0</w:t>
            </w:r>
            <w:r w:rsidRPr="004C077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0771">
            <w:pPr>
              <w:pStyle w:val="CRCoverPage"/>
              <w:spacing w:after="0"/>
              <w:ind w:left="100"/>
              <w:rPr>
                <w:noProof/>
              </w:rPr>
            </w:pPr>
            <w:r>
              <w:fldChar w:fldCharType="begin"/>
            </w:r>
            <w:r>
              <w:instrText xml:space="preserve"> DOCPROPERTY  CrTitle  \* MERGEFORMAT </w:instrText>
            </w:r>
            <w:r>
              <w:fldChar w:fldCharType="separate"/>
            </w:r>
            <w:r w:rsidR="002640DD">
              <w:t>Introduction of informative Annex for status of NR bands, and NR CA, NR-DC, EN-DC, NE-DC and NR SUL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0771">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2F1F0" w:rsidR="001E41F3" w:rsidRDefault="001104C1" w:rsidP="00547111">
            <w:pPr>
              <w:pStyle w:val="CRCoverPage"/>
              <w:spacing w:after="0"/>
              <w:ind w:left="100"/>
              <w:rPr>
                <w:noProof/>
              </w:rPr>
            </w:pPr>
            <w:r>
              <w:t>R5</w:t>
            </w:r>
            <w:r w:rsidR="004C0771">
              <w:fldChar w:fldCharType="begin"/>
            </w:r>
            <w:r w:rsidR="004C0771">
              <w:instrText xml:space="preserve"> DOCPROPERTY  SourceIfTsg  \* MERGEFORMAT </w:instrText>
            </w:r>
            <w:r w:rsidR="004C0771">
              <w:fldChar w:fldCharType="separate"/>
            </w:r>
            <w:r w:rsidR="004C077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0771">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DAE84" w:rsidR="001E41F3" w:rsidRDefault="001104C1">
            <w:pPr>
              <w:pStyle w:val="CRCoverPage"/>
              <w:spacing w:after="0"/>
              <w:ind w:left="100"/>
              <w:rPr>
                <w:noProof/>
              </w:rPr>
            </w:pPr>
            <w:r>
              <w:t>2023-02-17</w:t>
            </w:r>
            <w:r w:rsidR="004C0771">
              <w:fldChar w:fldCharType="begin"/>
            </w:r>
            <w:r w:rsidR="004C0771">
              <w:instrText xml:space="preserve"> DOCPROPERTY  ResDate  \* MERGEFORMAT </w:instrText>
            </w:r>
            <w:r w:rsidR="004C0771">
              <w:fldChar w:fldCharType="separate"/>
            </w:r>
            <w:r w:rsidR="004C0771">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077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077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248D0" w14:textId="3DA4DFC0" w:rsidR="001E41F3" w:rsidRDefault="001104C1">
            <w:pPr>
              <w:pStyle w:val="CRCoverPage"/>
              <w:spacing w:after="0"/>
              <w:ind w:left="100"/>
              <w:rPr>
                <w:noProof/>
              </w:rPr>
            </w:pPr>
            <w:r>
              <w:rPr>
                <w:noProof/>
              </w:rPr>
              <w:t xml:space="preserve">There is no formal 3GPP reference to show status of </w:t>
            </w:r>
            <w:r w:rsidRPr="001104C1">
              <w:rPr>
                <w:noProof/>
              </w:rPr>
              <w:t>NR bands, and NR CA, NR-DC, EN-DC, NE-DC and NR SUL configurations</w:t>
            </w:r>
            <w:r>
              <w:rPr>
                <w:noProof/>
              </w:rPr>
              <w:t xml:space="preserve"> in 3GPP UE conformance test specifications. </w:t>
            </w:r>
            <w:r w:rsidR="009956AF">
              <w:rPr>
                <w:noProof/>
              </w:rPr>
              <w:t>Such 3GPP formal refere</w:t>
            </w:r>
            <w:r w:rsidR="00E15AC9">
              <w:rPr>
                <w:noProof/>
              </w:rPr>
              <w:t>n</w:t>
            </w:r>
            <w:r w:rsidR="009956AF">
              <w:rPr>
                <w:noProof/>
              </w:rPr>
              <w:t>ce is useful for external organisations, e.g. for UE certification organisations.</w:t>
            </w:r>
          </w:p>
          <w:p w14:paraId="1F40B1A3" w14:textId="0FEB73B0" w:rsidR="001104C1" w:rsidRDefault="001104C1">
            <w:pPr>
              <w:pStyle w:val="CRCoverPage"/>
              <w:spacing w:after="0"/>
              <w:ind w:left="100"/>
              <w:rPr>
                <w:noProof/>
              </w:rPr>
            </w:pPr>
          </w:p>
          <w:p w14:paraId="0E59BC2C" w14:textId="6D39E648" w:rsidR="001104C1" w:rsidRDefault="001104C1" w:rsidP="001104C1">
            <w:pPr>
              <w:pStyle w:val="CRCoverPage"/>
              <w:spacing w:after="0"/>
              <w:ind w:left="100"/>
              <w:rPr>
                <w:noProof/>
              </w:rPr>
            </w:pPr>
            <w:r>
              <w:rPr>
                <w:noProof/>
              </w:rPr>
              <w:t xml:space="preserve">It is proposed to add a new Annex with a reference to an attached list showing the status of </w:t>
            </w:r>
            <w:r w:rsidRPr="001104C1">
              <w:rPr>
                <w:noProof/>
              </w:rPr>
              <w:t>NR bands, and NR CA, NR-DC, EN-DC, NE-DC and NR SUL configurations</w:t>
            </w:r>
            <w:r>
              <w:rPr>
                <w:noProof/>
              </w:rPr>
              <w:t xml:space="preserve"> in 3GPP UE conformance test specifications.See RAN5 discussion paper in </w:t>
            </w:r>
            <w:r w:rsidRPr="001104C1">
              <w:rPr>
                <w:noProof/>
              </w:rPr>
              <w:t>R5-230993</w:t>
            </w:r>
            <w:r>
              <w:rPr>
                <w:noProof/>
              </w:rPr>
              <w:t xml:space="preserve"> for further details.</w:t>
            </w:r>
          </w:p>
          <w:p w14:paraId="0405CA98" w14:textId="77777777" w:rsidR="001104C1" w:rsidRDefault="001104C1" w:rsidP="001104C1">
            <w:pPr>
              <w:pStyle w:val="CRCoverPage"/>
              <w:spacing w:after="0"/>
              <w:ind w:left="100"/>
              <w:rPr>
                <w:noProof/>
              </w:rPr>
            </w:pPr>
          </w:p>
          <w:p w14:paraId="19DBF501" w14:textId="5421DF8B" w:rsidR="001104C1" w:rsidRDefault="001104C1">
            <w:pPr>
              <w:pStyle w:val="CRCoverPage"/>
              <w:spacing w:after="0"/>
              <w:ind w:left="100"/>
              <w:rPr>
                <w:noProof/>
              </w:rPr>
            </w:pPr>
            <w:r>
              <w:rPr>
                <w:noProof/>
              </w:rPr>
              <w:t>As current Annex B including TS change history is an informative annex and not referenced by any normative external TSs it is proposed to renumber it to Annex C and use Annex B for the newly proposed annex.</w:t>
            </w:r>
          </w:p>
          <w:p w14:paraId="708AA7DE" w14:textId="342E4389" w:rsidR="001104C1" w:rsidRDefault="001104C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A128FB" w14:textId="163530CA" w:rsidR="001104C1" w:rsidRDefault="001104C1">
            <w:pPr>
              <w:pStyle w:val="CRCoverPage"/>
              <w:spacing w:after="0"/>
              <w:ind w:left="100"/>
              <w:rPr>
                <w:noProof/>
              </w:rPr>
            </w:pPr>
            <w:r>
              <w:rPr>
                <w:noProof/>
              </w:rPr>
              <w:t xml:space="preserve">Changed current Annex B with TS change history to Annex C. </w:t>
            </w:r>
          </w:p>
          <w:p w14:paraId="119D74C6" w14:textId="77777777" w:rsidR="001104C1" w:rsidRDefault="001104C1">
            <w:pPr>
              <w:pStyle w:val="CRCoverPage"/>
              <w:spacing w:after="0"/>
              <w:ind w:left="100"/>
              <w:rPr>
                <w:noProof/>
              </w:rPr>
            </w:pPr>
          </w:p>
          <w:p w14:paraId="0ECA3BDA" w14:textId="58A845A4" w:rsidR="001104C1" w:rsidRDefault="001104C1" w:rsidP="001104C1">
            <w:pPr>
              <w:pStyle w:val="CRCoverPage"/>
              <w:spacing w:after="0"/>
              <w:ind w:left="100"/>
              <w:rPr>
                <w:noProof/>
              </w:rPr>
            </w:pPr>
            <w:r>
              <w:rPr>
                <w:noProof/>
              </w:rPr>
              <w:t xml:space="preserve">Added the new annex as Annex B including a reference to a TS attached document showing the status of </w:t>
            </w:r>
            <w:r w:rsidRPr="001104C1">
              <w:rPr>
                <w:noProof/>
              </w:rPr>
              <w:t>NR bands, and NR CA, NR-DC, EN-DC, NE-DC and NR SUL configurations</w:t>
            </w:r>
            <w:r>
              <w:rPr>
                <w:noProof/>
              </w:rPr>
              <w:t xml:space="preserve"> and its power classes in 3GPP UE conformance test specifications.</w:t>
            </w:r>
          </w:p>
          <w:p w14:paraId="31C656EC" w14:textId="464A9842" w:rsidR="001104C1" w:rsidRDefault="001104C1" w:rsidP="00CA60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112BE" w:rsidR="001E41F3" w:rsidRDefault="001104C1">
            <w:pPr>
              <w:pStyle w:val="CRCoverPage"/>
              <w:spacing w:after="0"/>
              <w:ind w:left="100"/>
              <w:rPr>
                <w:noProof/>
              </w:rPr>
            </w:pPr>
            <w:r>
              <w:rPr>
                <w:noProof/>
              </w:rPr>
              <w:t>No 3GPP formal ref</w:t>
            </w:r>
            <w:r w:rsidR="009956AF">
              <w:rPr>
                <w:noProof/>
              </w:rPr>
              <w:t xml:space="preserve">erence for status of </w:t>
            </w:r>
            <w:r w:rsidR="009956AF" w:rsidRPr="001104C1">
              <w:rPr>
                <w:noProof/>
              </w:rPr>
              <w:t>NR bands, and NR CA, NR-DC, EN-DC, NE-DC and NR SUL configurations</w:t>
            </w:r>
            <w:r w:rsidR="009956AF">
              <w:rPr>
                <w:noProof/>
              </w:rPr>
              <w:t xml:space="preserve"> in 3GPP UE conformance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5756B" w:rsidR="001E41F3" w:rsidRDefault="00E15AC9">
            <w:pPr>
              <w:pStyle w:val="CRCoverPage"/>
              <w:spacing w:after="0"/>
              <w:ind w:left="100"/>
              <w:rPr>
                <w:noProof/>
              </w:rPr>
            </w:pPr>
            <w:r>
              <w:rPr>
                <w:noProof/>
              </w:rPr>
              <w:t>A.4.3.1, A.4.3.2A, A.4.3.2C, A4.4, Annex B (new),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38E428" w:rsidR="001E41F3" w:rsidRDefault="009956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DB8B0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95CCE3" w:rsidR="001E41F3" w:rsidRDefault="009956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0C97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2120F" w:rsidR="001E41F3" w:rsidRDefault="009956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ED5F6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52D3AB" w14:textId="251F2FC3" w:rsidR="001E41F3" w:rsidRDefault="009956AF">
            <w:pPr>
              <w:pStyle w:val="CRCoverPage"/>
              <w:spacing w:after="0"/>
              <w:ind w:left="100"/>
              <w:rPr>
                <w:noProof/>
              </w:rPr>
            </w:pPr>
            <w:r>
              <w:rPr>
                <w:noProof/>
              </w:rPr>
              <w:t xml:space="preserve">CR implementation guideline: The attached </w:t>
            </w:r>
            <w:r w:rsidR="00CA605C">
              <w:rPr>
                <w:noProof/>
              </w:rPr>
              <w:t>z</w:t>
            </w:r>
            <w:r>
              <w:rPr>
                <w:noProof/>
              </w:rPr>
              <w:t>ip-file shall be attac</w:t>
            </w:r>
            <w:r w:rsidR="006B0195">
              <w:rPr>
                <w:noProof/>
              </w:rPr>
              <w:t>h</w:t>
            </w:r>
            <w:r>
              <w:rPr>
                <w:noProof/>
              </w:rPr>
              <w:t>ed to the TS in the TS zip-file.</w:t>
            </w:r>
          </w:p>
          <w:p w14:paraId="62B0BADD" w14:textId="77777777" w:rsidR="00CA605C" w:rsidRDefault="00CA605C">
            <w:pPr>
              <w:pStyle w:val="CRCoverPage"/>
              <w:spacing w:after="0"/>
              <w:ind w:left="100"/>
              <w:rPr>
                <w:noProof/>
              </w:rPr>
            </w:pPr>
          </w:p>
          <w:p w14:paraId="0B01AFC8" w14:textId="2DB34190" w:rsidR="00CA605C" w:rsidRDefault="00CA605C" w:rsidP="00CA605C">
            <w:pPr>
              <w:pStyle w:val="CRCoverPage"/>
              <w:spacing w:after="0"/>
              <w:ind w:left="100"/>
              <w:rPr>
                <w:noProof/>
              </w:rPr>
            </w:pPr>
            <w:r w:rsidRPr="00CA605C">
              <w:rPr>
                <w:noProof/>
                <w:highlight w:val="yellow"/>
              </w:rPr>
              <w:t xml:space="preserve">NOTE! </w:t>
            </w:r>
            <w:r w:rsidRPr="00CA605C">
              <w:rPr>
                <w:noProof/>
                <w:highlight w:val="yellow"/>
              </w:rPr>
              <w:br/>
              <w:t>This CR need</w:t>
            </w:r>
            <w:r>
              <w:rPr>
                <w:noProof/>
                <w:highlight w:val="yellow"/>
              </w:rPr>
              <w:t>s</w:t>
            </w:r>
            <w:r w:rsidRPr="00CA605C">
              <w:rPr>
                <w:noProof/>
                <w:highlight w:val="yellow"/>
              </w:rPr>
              <w:t xml:space="preserve"> to be revised replacing </w:t>
            </w:r>
            <w:r>
              <w:rPr>
                <w:noProof/>
                <w:highlight w:val="yellow"/>
              </w:rPr>
              <w:t xml:space="preserve">the </w:t>
            </w:r>
            <w:r w:rsidRPr="00CA605C">
              <w:rPr>
                <w:noProof/>
                <w:highlight w:val="yellow"/>
              </w:rPr>
              <w:t>current attached version of the zip-file</w:t>
            </w:r>
            <w:r>
              <w:rPr>
                <w:noProof/>
                <w:highlight w:val="yellow"/>
              </w:rPr>
              <w:t xml:space="preserve"> (provided for illustration of the type of attachment)</w:t>
            </w:r>
            <w:r w:rsidRPr="00CA605C">
              <w:rPr>
                <w:noProof/>
                <w:highlight w:val="yellow"/>
              </w:rPr>
              <w:t xml:space="preserve"> with the version reflecting </w:t>
            </w:r>
            <w:r>
              <w:rPr>
                <w:noProof/>
                <w:highlight w:val="yellow"/>
              </w:rPr>
              <w:t xml:space="preserve">the </w:t>
            </w:r>
            <w:r w:rsidRPr="00CA605C">
              <w:rPr>
                <w:noProof/>
                <w:highlight w:val="yellow"/>
              </w:rPr>
              <w:t>outcome of RAN5#98.</w:t>
            </w:r>
          </w:p>
          <w:p w14:paraId="00D3B8F7" w14:textId="6F8F2CA5" w:rsidR="00CA605C" w:rsidRDefault="00CA605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345EBA" w14:textId="77777777" w:rsidR="00066E4F" w:rsidRPr="005B00C6" w:rsidRDefault="00066E4F" w:rsidP="00066E4F">
      <w:pPr>
        <w:pStyle w:val="Heading3"/>
      </w:pPr>
      <w:bookmarkStart w:id="1" w:name="_Toc27410900"/>
      <w:bookmarkStart w:id="2" w:name="_Toc36039412"/>
      <w:bookmarkStart w:id="3" w:name="_Toc43838772"/>
      <w:bookmarkStart w:id="4" w:name="_Toc51772927"/>
      <w:bookmarkStart w:id="5" w:name="_Toc58245133"/>
      <w:bookmarkStart w:id="6" w:name="_Toc68089582"/>
      <w:bookmarkStart w:id="7" w:name="_Toc69067703"/>
      <w:bookmarkStart w:id="8" w:name="_Toc75383241"/>
      <w:bookmarkStart w:id="9" w:name="_Toc83706889"/>
      <w:bookmarkStart w:id="10" w:name="_Toc90491594"/>
      <w:bookmarkStart w:id="11" w:name="_Toc100147688"/>
      <w:bookmarkStart w:id="12" w:name="_Toc106740960"/>
      <w:bookmarkStart w:id="13" w:name="_Toc114916316"/>
      <w:bookmarkStart w:id="14" w:name="_Toc124016728"/>
      <w:bookmarkStart w:id="15" w:name="historyclause"/>
      <w:r w:rsidRPr="005B00C6">
        <w:lastRenderedPageBreak/>
        <w:t>A.4.3.1</w:t>
      </w:r>
      <w:r w:rsidRPr="005B00C6">
        <w:tab/>
        <w:t>RF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F23058C" w14:textId="77777777" w:rsidR="00066E4F" w:rsidRDefault="00066E4F" w:rsidP="00066E4F">
      <w:pPr>
        <w:pStyle w:val="NO"/>
        <w:rPr>
          <w:ins w:id="16" w:author="Leif Mattisson" w:date="2023-02-17T09:59:00Z"/>
        </w:rPr>
      </w:pPr>
      <w:r w:rsidRPr="005B00C6">
        <w:t>NOTE:</w:t>
      </w:r>
      <w:r w:rsidRPr="005B00C6">
        <w:tab/>
        <w:t xml:space="preserve">The values indicated in column "Release" </w:t>
      </w:r>
      <w:r>
        <w:rPr>
          <w:lang w:val="en-US"/>
        </w:rPr>
        <w:t>for bands</w:t>
      </w:r>
      <w:r w:rsidRPr="005B00C6">
        <w:t xml:space="preserve"> are to be understood as the specifications release version in which a band was introduced and not as a mandate that a UE conforming to particular release shall support a particular band. For further guidance to release independent bands see TS 38.307 [19].</w:t>
      </w:r>
    </w:p>
    <w:p w14:paraId="5D98AEFD" w14:textId="20186671" w:rsidR="00066E4F" w:rsidRDefault="00066E4F" w:rsidP="00066E4F">
      <w:pPr>
        <w:pStyle w:val="NO"/>
      </w:pPr>
      <w:ins w:id="17" w:author="Leif Mattisson" w:date="2023-02-17T09:59:00Z">
        <w:r>
          <w:t>NOTE:</w:t>
        </w:r>
        <w:r>
          <w:tab/>
          <w:t xml:space="preserve">See Annex B for status of completed NR bands </w:t>
        </w:r>
      </w:ins>
      <w:ins w:id="18" w:author="Leif Mattisson" w:date="2023-02-17T10:00:00Z">
        <w:r>
          <w:t xml:space="preserve">and power classes </w:t>
        </w:r>
      </w:ins>
      <w:ins w:id="19" w:author="Leif Mattisson" w:date="2023-02-17T09:59:00Z">
        <w:r>
          <w:t xml:space="preserve">in </w:t>
        </w:r>
      </w:ins>
      <w:ins w:id="20" w:author="Leif Mattisson" w:date="2023-02-17T10:03:00Z">
        <w:r>
          <w:t>this</w:t>
        </w:r>
      </w:ins>
      <w:ins w:id="21" w:author="Leif Mattisson" w:date="2023-02-17T09:59:00Z">
        <w:r>
          <w:t xml:space="preserve"> version of 3GPP </w:t>
        </w:r>
      </w:ins>
      <w:ins w:id="22" w:author="Leif Mattisson" w:date="2023-02-17T10:00:00Z">
        <w:r>
          <w:t>UE conformance test specifications.</w:t>
        </w:r>
      </w:ins>
    </w:p>
    <w:p w14:paraId="2E2A1CE7" w14:textId="77777777" w:rsidR="00066E4F" w:rsidRDefault="00066E4F" w:rsidP="00066E4F">
      <w:pPr>
        <w:pStyle w:val="Heading2"/>
        <w:rPr>
          <w:ins w:id="23" w:author="Leif Mattisson" w:date="2023-02-17T10:23:00Z"/>
        </w:rPr>
      </w:pPr>
      <w:ins w:id="24" w:author="Leif Mattisson" w:date="2023-02-17T10:23:00Z">
        <w:r>
          <w:t>&lt;Skipped text&gt;</w:t>
        </w:r>
      </w:ins>
    </w:p>
    <w:p w14:paraId="413141A4" w14:textId="77777777" w:rsidR="00066E4F" w:rsidRPr="005B00C6" w:rsidRDefault="00066E4F" w:rsidP="00066E4F">
      <w:pPr>
        <w:pStyle w:val="Heading3"/>
      </w:pPr>
      <w:bookmarkStart w:id="25" w:name="_Toc27410902"/>
      <w:bookmarkStart w:id="26" w:name="_Toc36039414"/>
      <w:bookmarkStart w:id="27" w:name="_Toc43838774"/>
      <w:bookmarkStart w:id="28" w:name="_Toc51772929"/>
      <w:bookmarkStart w:id="29" w:name="_Toc58245135"/>
      <w:bookmarkStart w:id="30" w:name="_Toc68089584"/>
      <w:bookmarkStart w:id="31" w:name="_Toc69067705"/>
      <w:bookmarkStart w:id="32" w:name="_Toc75383243"/>
      <w:bookmarkStart w:id="33" w:name="_Toc83706891"/>
      <w:bookmarkStart w:id="34" w:name="_Toc90491596"/>
      <w:bookmarkStart w:id="35" w:name="_Toc100147690"/>
      <w:bookmarkStart w:id="36" w:name="_Toc106740962"/>
      <w:bookmarkStart w:id="37" w:name="_Toc114916318"/>
      <w:bookmarkStart w:id="38" w:name="_Toc124016730"/>
      <w:r w:rsidRPr="005B00C6">
        <w:t>A.4.3.2A</w:t>
      </w:r>
      <w:r w:rsidRPr="005B00C6">
        <w:tab/>
        <w:t>NR CA Physical Layer Baseline Implementation Capabilities</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9B001A7" w14:textId="77777777" w:rsidR="00066E4F" w:rsidRPr="005B00C6" w:rsidRDefault="00066E4F" w:rsidP="00066E4F">
      <w:pPr>
        <w:pStyle w:val="NO"/>
        <w:rPr>
          <w:ins w:id="39" w:author="Leif Mattisson" w:date="2023-02-17T10:00:00Z"/>
        </w:rPr>
      </w:pPr>
      <w:bookmarkStart w:id="40" w:name="_Toc27410903"/>
      <w:bookmarkStart w:id="41" w:name="_Toc36039415"/>
      <w:bookmarkStart w:id="42" w:name="_Toc43838775"/>
      <w:bookmarkStart w:id="43" w:name="_Toc51772930"/>
      <w:bookmarkStart w:id="44" w:name="_Toc58245136"/>
      <w:bookmarkStart w:id="45" w:name="_Toc68089585"/>
      <w:bookmarkStart w:id="46" w:name="_Toc69067706"/>
      <w:bookmarkStart w:id="47" w:name="_Toc75383244"/>
      <w:bookmarkStart w:id="48" w:name="_Toc83706892"/>
      <w:bookmarkStart w:id="49" w:name="_Toc90491597"/>
      <w:bookmarkStart w:id="50" w:name="_Toc100147691"/>
      <w:bookmarkStart w:id="51" w:name="_Toc106740963"/>
      <w:bookmarkStart w:id="52" w:name="_Toc114916319"/>
      <w:bookmarkStart w:id="53" w:name="_Toc124016731"/>
      <w:ins w:id="54" w:author="Leif Mattisson" w:date="2023-02-17T10:00:00Z">
        <w:r>
          <w:t>NOTE:</w:t>
        </w:r>
        <w:r>
          <w:tab/>
          <w:t xml:space="preserve">See Annex B for status of completed NR CA configurations and power classes in </w:t>
        </w:r>
      </w:ins>
      <w:ins w:id="55" w:author="Leif Mattisson" w:date="2023-02-17T10:04:00Z">
        <w:r>
          <w:t xml:space="preserve">this </w:t>
        </w:r>
      </w:ins>
      <w:ins w:id="56" w:author="Leif Mattisson" w:date="2023-02-17T10:00:00Z">
        <w:r>
          <w:t>version of 3GPP UE conformance test specifications.</w:t>
        </w:r>
      </w:ins>
    </w:p>
    <w:p w14:paraId="22AC1378" w14:textId="77777777" w:rsidR="00066E4F" w:rsidRDefault="00066E4F" w:rsidP="00066E4F">
      <w:pPr>
        <w:pStyle w:val="Heading2"/>
        <w:rPr>
          <w:ins w:id="57" w:author="Leif Mattisson" w:date="2023-02-17T10:23:00Z"/>
        </w:rPr>
      </w:pPr>
      <w:bookmarkStart w:id="58" w:name="_Toc27410913"/>
      <w:bookmarkStart w:id="59" w:name="_Toc36039425"/>
      <w:bookmarkStart w:id="60" w:name="_Toc43838785"/>
      <w:bookmarkStart w:id="61" w:name="_Toc51772941"/>
      <w:bookmarkStart w:id="62" w:name="_Toc58245147"/>
      <w:bookmarkStart w:id="63" w:name="_Toc68089596"/>
      <w:bookmarkStart w:id="64" w:name="_Toc69067717"/>
      <w:bookmarkStart w:id="65" w:name="_Toc75383261"/>
      <w:bookmarkStart w:id="66" w:name="_Toc83706909"/>
      <w:bookmarkStart w:id="67" w:name="_Toc90491614"/>
      <w:bookmarkStart w:id="68" w:name="_Toc100147708"/>
      <w:bookmarkStart w:id="69" w:name="_Toc106740980"/>
      <w:bookmarkStart w:id="70" w:name="_Toc114916336"/>
      <w:bookmarkStart w:id="71" w:name="_Toc124016748"/>
      <w:bookmarkStart w:id="72" w:name="_Hlk1125704"/>
      <w:bookmarkEnd w:id="40"/>
      <w:bookmarkEnd w:id="41"/>
      <w:bookmarkEnd w:id="42"/>
      <w:bookmarkEnd w:id="43"/>
      <w:bookmarkEnd w:id="44"/>
      <w:bookmarkEnd w:id="45"/>
      <w:bookmarkEnd w:id="46"/>
      <w:bookmarkEnd w:id="47"/>
      <w:bookmarkEnd w:id="48"/>
      <w:bookmarkEnd w:id="49"/>
      <w:bookmarkEnd w:id="50"/>
      <w:bookmarkEnd w:id="51"/>
      <w:bookmarkEnd w:id="52"/>
      <w:bookmarkEnd w:id="53"/>
      <w:ins w:id="73" w:author="Leif Mattisson" w:date="2023-02-17T10:23:00Z">
        <w:r>
          <w:t>&lt;Skipped text&gt;</w:t>
        </w:r>
      </w:ins>
    </w:p>
    <w:p w14:paraId="41B3358C" w14:textId="77777777" w:rsidR="00066E4F" w:rsidRPr="005B00C6" w:rsidRDefault="00066E4F" w:rsidP="00066E4F">
      <w:pPr>
        <w:pStyle w:val="Heading3"/>
      </w:pPr>
      <w:r w:rsidRPr="005B00C6">
        <w:t>A.4.3.2B</w:t>
      </w:r>
      <w:r w:rsidRPr="005B00C6">
        <w:tab/>
        <w:t>NR-DC, EN-DC and NE-DC Physical Layer Baseline Implementation Capabilities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31A2211" w14:textId="77777777" w:rsidR="00066E4F" w:rsidRPr="005B00C6" w:rsidRDefault="00066E4F" w:rsidP="00066E4F">
      <w:pPr>
        <w:pStyle w:val="NO"/>
        <w:rPr>
          <w:ins w:id="74" w:author="Leif Mattisson" w:date="2023-02-17T10:02:00Z"/>
        </w:rPr>
      </w:pPr>
      <w:bookmarkStart w:id="75" w:name="_Toc27410914"/>
      <w:bookmarkStart w:id="76" w:name="_Toc36039426"/>
      <w:bookmarkStart w:id="77" w:name="_Toc43838786"/>
      <w:bookmarkStart w:id="78" w:name="_Toc51772942"/>
      <w:bookmarkStart w:id="79" w:name="_Toc58245148"/>
      <w:bookmarkStart w:id="80" w:name="_Toc68089597"/>
      <w:bookmarkStart w:id="81" w:name="_Toc69067718"/>
      <w:bookmarkStart w:id="82" w:name="_Toc75383262"/>
      <w:bookmarkStart w:id="83" w:name="_Toc83706910"/>
      <w:bookmarkStart w:id="84" w:name="_Toc90491615"/>
      <w:bookmarkStart w:id="85" w:name="_Toc100147709"/>
      <w:bookmarkStart w:id="86" w:name="_Toc106740981"/>
      <w:bookmarkStart w:id="87" w:name="_Toc114916337"/>
      <w:bookmarkStart w:id="88" w:name="_Toc124016749"/>
      <w:ins w:id="89" w:author="Leif Mattisson" w:date="2023-02-17T10:02:00Z">
        <w:r>
          <w:t>NOTE:</w:t>
        </w:r>
        <w:r>
          <w:tab/>
          <w:t>See Annex B for status of completed NR-DC, EN-DC and NE-DC configurations and power classes in t</w:t>
        </w:r>
      </w:ins>
      <w:ins w:id="90" w:author="Leif Mattisson" w:date="2023-02-17T10:03:00Z">
        <w:r>
          <w:t>his</w:t>
        </w:r>
      </w:ins>
      <w:ins w:id="91" w:author="Leif Mattisson" w:date="2023-02-17T10:02:00Z">
        <w:r>
          <w:t xml:space="preserve"> version of 3GPP UE conformance test specifications.</w:t>
        </w:r>
      </w:ins>
    </w:p>
    <w:p w14:paraId="4327AF80" w14:textId="77777777" w:rsidR="00066E4F" w:rsidRDefault="00066E4F" w:rsidP="00066E4F">
      <w:pPr>
        <w:pStyle w:val="Heading2"/>
        <w:rPr>
          <w:ins w:id="92" w:author="Leif Mattisson" w:date="2023-02-17T10:23:00Z"/>
        </w:rPr>
      </w:pPr>
      <w:bookmarkStart w:id="93" w:name="_Toc68089619"/>
      <w:bookmarkStart w:id="94" w:name="_Toc69067740"/>
      <w:bookmarkStart w:id="95" w:name="_Toc75383288"/>
      <w:bookmarkStart w:id="96" w:name="_Toc83706936"/>
      <w:bookmarkStart w:id="97" w:name="_Toc90491641"/>
      <w:bookmarkStart w:id="98" w:name="_Toc100147739"/>
      <w:bookmarkStart w:id="99" w:name="_Toc106741011"/>
      <w:bookmarkStart w:id="100" w:name="_Toc114916367"/>
      <w:bookmarkStart w:id="101" w:name="_Toc124016779"/>
      <w:bookmarkStart w:id="102" w:name="_Toc27410933"/>
      <w:bookmarkStart w:id="103" w:name="_Toc36039446"/>
      <w:bookmarkStart w:id="104" w:name="_Toc43838806"/>
      <w:bookmarkStart w:id="105" w:name="_Toc51772963"/>
      <w:bookmarkStart w:id="106" w:name="_Toc58245170"/>
      <w:bookmarkEnd w:id="72"/>
      <w:bookmarkEnd w:id="75"/>
      <w:bookmarkEnd w:id="76"/>
      <w:bookmarkEnd w:id="77"/>
      <w:bookmarkEnd w:id="78"/>
      <w:bookmarkEnd w:id="79"/>
      <w:bookmarkEnd w:id="80"/>
      <w:bookmarkEnd w:id="81"/>
      <w:bookmarkEnd w:id="82"/>
      <w:bookmarkEnd w:id="83"/>
      <w:bookmarkEnd w:id="84"/>
      <w:bookmarkEnd w:id="85"/>
      <w:bookmarkEnd w:id="86"/>
      <w:bookmarkEnd w:id="87"/>
      <w:bookmarkEnd w:id="88"/>
      <w:ins w:id="107" w:author="Leif Mattisson" w:date="2023-02-17T10:23:00Z">
        <w:r>
          <w:t>&lt;Skipped text&gt;</w:t>
        </w:r>
      </w:ins>
    </w:p>
    <w:p w14:paraId="30933B37" w14:textId="77777777" w:rsidR="00066E4F" w:rsidRPr="005B00C6" w:rsidRDefault="00066E4F" w:rsidP="00066E4F">
      <w:pPr>
        <w:pStyle w:val="Heading3"/>
      </w:pPr>
      <w:r w:rsidRPr="005B00C6">
        <w:t>A.4.3.2C</w:t>
      </w:r>
      <w:r w:rsidRPr="005B00C6">
        <w:tab/>
        <w:t>NR SUL Physical Layer Baseline Implementation Capabilities</w:t>
      </w:r>
      <w:bookmarkEnd w:id="93"/>
      <w:bookmarkEnd w:id="94"/>
      <w:bookmarkEnd w:id="95"/>
      <w:bookmarkEnd w:id="96"/>
      <w:bookmarkEnd w:id="97"/>
      <w:bookmarkEnd w:id="98"/>
      <w:bookmarkEnd w:id="99"/>
      <w:bookmarkEnd w:id="100"/>
      <w:bookmarkEnd w:id="101"/>
    </w:p>
    <w:p w14:paraId="1B538BEB" w14:textId="77777777" w:rsidR="00066E4F" w:rsidRPr="005B00C6" w:rsidRDefault="00066E4F" w:rsidP="00066E4F">
      <w:pPr>
        <w:pStyle w:val="NO"/>
        <w:rPr>
          <w:ins w:id="108" w:author="Leif Mattisson" w:date="2023-02-17T10:03:00Z"/>
        </w:rPr>
      </w:pPr>
      <w:bookmarkStart w:id="109" w:name="_Toc68089620"/>
      <w:bookmarkStart w:id="110" w:name="_Toc69067741"/>
      <w:bookmarkStart w:id="111" w:name="_Toc75383289"/>
      <w:bookmarkStart w:id="112" w:name="_Toc83706937"/>
      <w:bookmarkStart w:id="113" w:name="_Toc90491642"/>
      <w:bookmarkStart w:id="114" w:name="_Toc100147740"/>
      <w:bookmarkStart w:id="115" w:name="_Toc106741012"/>
      <w:bookmarkStart w:id="116" w:name="_Toc114916368"/>
      <w:bookmarkStart w:id="117" w:name="_Toc124016780"/>
      <w:ins w:id="118" w:author="Leif Mattisson" w:date="2023-02-17T10:03:00Z">
        <w:r>
          <w:t>NOTE:</w:t>
        </w:r>
        <w:r>
          <w:tab/>
          <w:t>See Annex B for status of completed NR SUL configurations in this version of 3GPP UE conformance test specifications.</w:t>
        </w:r>
      </w:ins>
    </w:p>
    <w:bookmarkEnd w:id="109"/>
    <w:bookmarkEnd w:id="110"/>
    <w:bookmarkEnd w:id="111"/>
    <w:bookmarkEnd w:id="112"/>
    <w:bookmarkEnd w:id="113"/>
    <w:bookmarkEnd w:id="114"/>
    <w:bookmarkEnd w:id="115"/>
    <w:bookmarkEnd w:id="116"/>
    <w:bookmarkEnd w:id="117"/>
    <w:p w14:paraId="4F511283" w14:textId="77777777" w:rsidR="00066E4F" w:rsidRPr="005B00C6" w:rsidRDefault="00066E4F" w:rsidP="00066E4F"/>
    <w:p w14:paraId="74400B45" w14:textId="77777777" w:rsidR="00066E4F" w:rsidRDefault="00066E4F" w:rsidP="00066E4F">
      <w:pPr>
        <w:pStyle w:val="Heading2"/>
        <w:rPr>
          <w:ins w:id="119" w:author="Leif Mattisson" w:date="2023-02-17T10:23:00Z"/>
        </w:rPr>
      </w:pPr>
      <w:bookmarkStart w:id="120" w:name="_Toc27410939"/>
      <w:bookmarkStart w:id="121" w:name="_Toc36039452"/>
      <w:bookmarkStart w:id="122" w:name="_Toc43838812"/>
      <w:bookmarkStart w:id="123" w:name="_Toc51772969"/>
      <w:bookmarkStart w:id="124" w:name="_Toc58245177"/>
      <w:bookmarkStart w:id="125" w:name="_Toc68089632"/>
      <w:bookmarkStart w:id="126" w:name="_Toc69067753"/>
      <w:bookmarkStart w:id="127" w:name="_Toc75383301"/>
      <w:bookmarkStart w:id="128" w:name="_Toc83706949"/>
      <w:bookmarkStart w:id="129" w:name="_Toc90491654"/>
      <w:bookmarkStart w:id="130" w:name="_Toc100147752"/>
      <w:bookmarkStart w:id="131" w:name="_Toc106741025"/>
      <w:bookmarkStart w:id="132" w:name="_Toc114916382"/>
      <w:bookmarkStart w:id="133" w:name="_Toc124016795"/>
      <w:bookmarkEnd w:id="102"/>
      <w:bookmarkEnd w:id="103"/>
      <w:bookmarkEnd w:id="104"/>
      <w:bookmarkEnd w:id="105"/>
      <w:bookmarkEnd w:id="106"/>
      <w:ins w:id="134" w:author="Leif Mattisson" w:date="2023-02-17T10:23:00Z">
        <w:r>
          <w:t>&lt;Skipped text&gt;</w:t>
        </w:r>
      </w:ins>
    </w:p>
    <w:p w14:paraId="57FD548B" w14:textId="77777777" w:rsidR="00066E4F" w:rsidRPr="005B00C6" w:rsidRDefault="00066E4F" w:rsidP="00066E4F">
      <w:pPr>
        <w:pStyle w:val="Heading2"/>
      </w:pPr>
      <w:r w:rsidRPr="005B00C6">
        <w:t>A.4.4</w:t>
      </w:r>
      <w:r w:rsidRPr="005B00C6">
        <w:tab/>
        <w:t>Additional information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47DB7B9" w14:textId="299C3F0A" w:rsidR="00066E4F" w:rsidRDefault="00CA605C" w:rsidP="00CA605C">
      <w:pPr>
        <w:pStyle w:val="Heading2"/>
        <w:rPr>
          <w:ins w:id="135" w:author="Leif Mattisson" w:date="2023-02-17T10:04:00Z"/>
        </w:rPr>
      </w:pPr>
      <w:ins w:id="136" w:author="Leif Mattisson" w:date="2023-02-17T10:23:00Z">
        <w:r>
          <w:t>&lt;Skipped text&gt;</w:t>
        </w:r>
      </w:ins>
    </w:p>
    <w:p w14:paraId="15FE2906" w14:textId="77777777" w:rsidR="00066E4F" w:rsidRDefault="00066E4F" w:rsidP="00066E4F">
      <w:pPr>
        <w:spacing w:after="0"/>
        <w:rPr>
          <w:ins w:id="137" w:author="Leif Mattisson" w:date="2023-02-17T10:15:00Z"/>
          <w:lang w:eastAsia="ko-KR"/>
        </w:rPr>
      </w:pPr>
      <w:ins w:id="138" w:author="Leif Mattisson" w:date="2023-02-17T10:15:00Z">
        <w:r>
          <w:rPr>
            <w:lang w:eastAsia="ko-KR"/>
          </w:rPr>
          <w:br w:type="page"/>
        </w:r>
      </w:ins>
    </w:p>
    <w:p w14:paraId="5278858C" w14:textId="77777777" w:rsidR="00066E4F" w:rsidRPr="005B00C6" w:rsidRDefault="00066E4F" w:rsidP="00066E4F">
      <w:pPr>
        <w:pStyle w:val="Heading8"/>
        <w:rPr>
          <w:ins w:id="139" w:author="Leif Mattisson" w:date="2023-02-17T10:15:00Z"/>
        </w:rPr>
      </w:pPr>
      <w:ins w:id="140" w:author="Leif Mattisson" w:date="2023-02-17T10:24:00Z">
        <w:r w:rsidRPr="005B00C6">
          <w:lastRenderedPageBreak/>
          <w:br w:type="page"/>
        </w:r>
        <w:r w:rsidRPr="005B00C6">
          <w:lastRenderedPageBreak/>
          <w:t xml:space="preserve">Annex </w:t>
        </w:r>
        <w:r>
          <w:t>C</w:t>
        </w:r>
        <w:r w:rsidRPr="005B00C6">
          <w:t xml:space="preserve"> (informative):</w:t>
        </w:r>
        <w:r>
          <w:t xml:space="preserve"> Status of NR band and NR CA, NR-DC, EN-DC, NE-DC and NR SUL configurations in 3GPP UE conformance test specifications</w:t>
        </w:r>
      </w:ins>
    </w:p>
    <w:p w14:paraId="74A838CD" w14:textId="661BD2D7" w:rsidR="00066E4F" w:rsidRDefault="00066E4F" w:rsidP="00066E4F">
      <w:pPr>
        <w:rPr>
          <w:ins w:id="141" w:author="Leif Mattisson" w:date="2023-02-17T10:14:00Z"/>
        </w:rPr>
      </w:pPr>
      <w:ins w:id="142" w:author="Leif Mattisson" w:date="2023-02-17T10:06:00Z">
        <w:r>
          <w:t>See attached document “</w:t>
        </w:r>
      </w:ins>
      <w:ins w:id="143" w:author="Leif Mattisson" w:date="2023-02-17T10:09:00Z">
        <w:r>
          <w:t xml:space="preserve">PRD21 </w:t>
        </w:r>
      </w:ins>
      <w:ins w:id="144" w:author="Leif Mattisson" w:date="2023-02-17T10:07:00Z">
        <w:r w:rsidRPr="001A3A89">
          <w:t>5G NR bands and CADC configurations lis</w:t>
        </w:r>
      </w:ins>
      <w:ins w:id="145" w:author="Leif Mattisson" w:date="2023-02-17T10:17:00Z">
        <w:r>
          <w:t>t v</w:t>
        </w:r>
      </w:ins>
      <w:ins w:id="146" w:author="Leif Mattisson" w:date="2023-02-17T11:28:00Z">
        <w:r w:rsidR="006865DC">
          <w:t>x</w:t>
        </w:r>
      </w:ins>
      <w:ins w:id="147" w:author="Leif Mattisson" w:date="2023-02-17T11:27:00Z">
        <w:r w:rsidR="006865DC">
          <w:t>.</w:t>
        </w:r>
      </w:ins>
      <w:ins w:id="148" w:author="Leif Mattisson" w:date="2023-02-17T11:28:00Z">
        <w:r w:rsidR="006865DC">
          <w:t>y</w:t>
        </w:r>
      </w:ins>
      <w:ins w:id="149" w:author="Leif Mattisson" w:date="2023-02-17T11:27:00Z">
        <w:r w:rsidR="006865DC">
          <w:t>.</w:t>
        </w:r>
      </w:ins>
      <w:ins w:id="150" w:author="Leif Mattisson" w:date="2023-02-17T11:28:00Z">
        <w:r w:rsidR="006865DC">
          <w:t>z</w:t>
        </w:r>
      </w:ins>
      <w:ins w:id="151" w:author="Leif Mattisson" w:date="2023-02-17T10:10:00Z">
        <w:r>
          <w:t>.zip“ for</w:t>
        </w:r>
      </w:ins>
      <w:ins w:id="152" w:author="Leif Mattisson" w:date="2023-02-17T10:07:00Z">
        <w:r>
          <w:t xml:space="preserve"> the</w:t>
        </w:r>
      </w:ins>
      <w:ins w:id="153" w:author="Leif Mattisson" w:date="2023-02-17T10:04:00Z">
        <w:r>
          <w:t xml:space="preserve"> status of NR bands</w:t>
        </w:r>
      </w:ins>
      <w:ins w:id="154" w:author="Leif Mattisson" w:date="2023-02-17T10:10:00Z">
        <w:r>
          <w:t xml:space="preserve"> and its power classes</w:t>
        </w:r>
      </w:ins>
      <w:ins w:id="155" w:author="Leif Mattisson" w:date="2023-02-17T10:04:00Z">
        <w:r>
          <w:t xml:space="preserve">, </w:t>
        </w:r>
      </w:ins>
      <w:ins w:id="156" w:author="Leif Mattisson" w:date="2023-02-17T10:05:00Z">
        <w:r>
          <w:t xml:space="preserve">and </w:t>
        </w:r>
      </w:ins>
      <w:ins w:id="157" w:author="Leif Mattisson" w:date="2023-02-17T10:04:00Z">
        <w:r>
          <w:t>NR-DC, EN-DC</w:t>
        </w:r>
      </w:ins>
      <w:ins w:id="158" w:author="Leif Mattisson" w:date="2023-02-17T10:05:00Z">
        <w:r>
          <w:t xml:space="preserve">, </w:t>
        </w:r>
      </w:ins>
      <w:ins w:id="159" w:author="Leif Mattisson" w:date="2023-02-17T10:04:00Z">
        <w:r>
          <w:t>NE-DC</w:t>
        </w:r>
      </w:ins>
      <w:ins w:id="160" w:author="Leif Mattisson" w:date="2023-02-17T10:07:00Z">
        <w:r>
          <w:t xml:space="preserve"> </w:t>
        </w:r>
      </w:ins>
      <w:ins w:id="161" w:author="Leif Mattisson" w:date="2023-02-17T10:06:00Z">
        <w:r>
          <w:t xml:space="preserve">and NR SUL </w:t>
        </w:r>
      </w:ins>
      <w:ins w:id="162" w:author="Leif Mattisson" w:date="2023-02-17T10:04:00Z">
        <w:r>
          <w:t xml:space="preserve">configurations and </w:t>
        </w:r>
      </w:ins>
      <w:ins w:id="163" w:author="Leif Mattisson" w:date="2023-02-17T10:11:00Z">
        <w:r>
          <w:t xml:space="preserve">its </w:t>
        </w:r>
      </w:ins>
      <w:ins w:id="164" w:author="Leif Mattisson" w:date="2023-02-17T10:04:00Z">
        <w:r>
          <w:t>power classes in th</w:t>
        </w:r>
      </w:ins>
      <w:ins w:id="165" w:author="Leif Mattisson" w:date="2023-02-17T10:12:00Z">
        <w:r>
          <w:t>e</w:t>
        </w:r>
      </w:ins>
      <w:ins w:id="166" w:author="Leif Mattisson" w:date="2023-02-17T10:04:00Z">
        <w:r>
          <w:t xml:space="preserve"> version of 3GPP UE conformance test specifications</w:t>
        </w:r>
      </w:ins>
      <w:ins w:id="167" w:author="Leif Mattisson" w:date="2023-02-17T10:13:00Z">
        <w:r>
          <w:t xml:space="preserve"> as indicated in the header of this document</w:t>
        </w:r>
      </w:ins>
      <w:ins w:id="168" w:author="Leif Mattisson" w:date="2023-02-17T10:04:00Z">
        <w:r>
          <w:t>.</w:t>
        </w:r>
      </w:ins>
    </w:p>
    <w:p w14:paraId="749814B8" w14:textId="77777777" w:rsidR="00066E4F" w:rsidRDefault="00066E4F" w:rsidP="00066E4F">
      <w:pPr>
        <w:rPr>
          <w:ins w:id="169" w:author="Leif Mattisson" w:date="2023-02-17T10:14:00Z"/>
          <w:lang w:eastAsia="ko-KR"/>
        </w:rPr>
      </w:pPr>
    </w:p>
    <w:p w14:paraId="095FC79D" w14:textId="77777777" w:rsidR="00066E4F" w:rsidRPr="005B00C6" w:rsidRDefault="00066E4F" w:rsidP="00066E4F">
      <w:pPr>
        <w:rPr>
          <w:lang w:eastAsia="ko-KR"/>
        </w:rPr>
      </w:pPr>
    </w:p>
    <w:p w14:paraId="3A7993BF" w14:textId="77777777" w:rsidR="00066E4F" w:rsidRDefault="00066E4F" w:rsidP="00066E4F">
      <w:pPr>
        <w:pStyle w:val="Heading8"/>
        <w:rPr>
          <w:ins w:id="170" w:author="Leif Mattisson" w:date="2023-02-17T10:25:00Z"/>
        </w:rPr>
      </w:pPr>
      <w:r w:rsidRPr="005B00C6">
        <w:br w:type="page"/>
      </w:r>
      <w:bookmarkStart w:id="171" w:name="_Toc27410940"/>
      <w:bookmarkStart w:id="172" w:name="_Toc36039453"/>
      <w:bookmarkStart w:id="173" w:name="_Toc43838813"/>
      <w:bookmarkStart w:id="174" w:name="_Toc51772970"/>
      <w:bookmarkStart w:id="175" w:name="_Toc58245178"/>
      <w:bookmarkStart w:id="176" w:name="_Toc68089633"/>
      <w:bookmarkStart w:id="177" w:name="_Toc69067754"/>
      <w:bookmarkStart w:id="178" w:name="_Toc75383302"/>
      <w:bookmarkStart w:id="179" w:name="_Toc83706950"/>
      <w:bookmarkStart w:id="180" w:name="_Toc90491655"/>
      <w:bookmarkStart w:id="181" w:name="_Toc100147753"/>
      <w:bookmarkStart w:id="182" w:name="_Toc106741026"/>
      <w:bookmarkStart w:id="183" w:name="_Toc114916383"/>
      <w:bookmarkStart w:id="184" w:name="_Toc124016796"/>
      <w:r w:rsidRPr="005B00C6">
        <w:lastRenderedPageBreak/>
        <w:t xml:space="preserve">Annex </w:t>
      </w:r>
      <w:ins w:id="185" w:author="Leif Mattisson" w:date="2023-02-17T10:18:00Z">
        <w:r>
          <w:t>C</w:t>
        </w:r>
      </w:ins>
      <w:del w:id="186" w:author="Leif Mattisson" w:date="2023-02-17T10:18:00Z">
        <w:r w:rsidRPr="005B00C6" w:rsidDel="00E37E78">
          <w:delText>B</w:delText>
        </w:r>
      </w:del>
      <w:r w:rsidRPr="005B00C6">
        <w:t xml:space="preserve"> (informative):</w:t>
      </w:r>
      <w:r w:rsidRPr="005B00C6">
        <w:br/>
        <w:t>Change history</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bookmarkEnd w:id="15"/>
    <w:p w14:paraId="6525EBB0" w14:textId="77777777" w:rsidR="00066E4F" w:rsidRPr="005B00C6" w:rsidRDefault="00066E4F" w:rsidP="00066E4F"/>
    <w:p w14:paraId="68C9CD36" w14:textId="77777777" w:rsidR="001E41F3" w:rsidRDefault="001E41F3">
      <w:pPr>
        <w:rPr>
          <w:noProof/>
        </w:rPr>
      </w:pPr>
    </w:p>
    <w:sectPr w:rsidR="001E41F3" w:rsidSect="00B82847">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68606" w14:textId="77777777" w:rsidR="008646C8" w:rsidRDefault="006865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FAEF4" w14:textId="02EBC1EB" w:rsidR="008646C8" w:rsidRDefault="006865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07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77B5B0" w14:textId="77777777" w:rsidR="008646C8" w:rsidRDefault="006865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781DBE7" w14:textId="130D731F" w:rsidR="008646C8" w:rsidRDefault="006865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07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DE2B3E" w14:textId="77777777" w:rsidR="008646C8" w:rsidRDefault="004C07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3295186">
    <w:abstractNumId w:val="8"/>
  </w:num>
  <w:num w:numId="4" w16cid:durableId="700521594">
    <w:abstractNumId w:val="30"/>
  </w:num>
  <w:num w:numId="5" w16cid:durableId="414323019">
    <w:abstractNumId w:val="19"/>
  </w:num>
  <w:num w:numId="6" w16cid:durableId="327683676">
    <w:abstractNumId w:val="6"/>
  </w:num>
  <w:num w:numId="7" w16cid:durableId="168369476">
    <w:abstractNumId w:val="5"/>
  </w:num>
  <w:num w:numId="8" w16cid:durableId="2023587663">
    <w:abstractNumId w:val="4"/>
  </w:num>
  <w:num w:numId="9" w16cid:durableId="1385132895">
    <w:abstractNumId w:val="3"/>
  </w:num>
  <w:num w:numId="10" w16cid:durableId="1306084726">
    <w:abstractNumId w:val="2"/>
  </w:num>
  <w:num w:numId="11" w16cid:durableId="59713705">
    <w:abstractNumId w:val="1"/>
  </w:num>
  <w:num w:numId="12" w16cid:durableId="543056453">
    <w:abstractNumId w:val="0"/>
  </w:num>
  <w:num w:numId="13" w16cid:durableId="1064372253">
    <w:abstractNumId w:val="26"/>
  </w:num>
  <w:num w:numId="14" w16cid:durableId="1646003804">
    <w:abstractNumId w:val="12"/>
  </w:num>
  <w:num w:numId="15" w16cid:durableId="422383877">
    <w:abstractNumId w:val="11"/>
  </w:num>
  <w:num w:numId="16" w16cid:durableId="371540035">
    <w:abstractNumId w:val="25"/>
  </w:num>
  <w:num w:numId="17" w16cid:durableId="20516026">
    <w:abstractNumId w:val="29"/>
  </w:num>
  <w:num w:numId="18" w16cid:durableId="2143501018">
    <w:abstractNumId w:val="9"/>
  </w:num>
  <w:num w:numId="19" w16cid:durableId="1990474327">
    <w:abstractNumId w:val="27"/>
  </w:num>
  <w:num w:numId="20" w16cid:durableId="1616252634">
    <w:abstractNumId w:val="15"/>
  </w:num>
  <w:num w:numId="21" w16cid:durableId="81072145">
    <w:abstractNumId w:val="22"/>
  </w:num>
  <w:num w:numId="22" w16cid:durableId="44642190">
    <w:abstractNumId w:val="24"/>
  </w:num>
  <w:num w:numId="23" w16cid:durableId="343946587">
    <w:abstractNumId w:val="10"/>
  </w:num>
  <w:num w:numId="24" w16cid:durableId="675494796">
    <w:abstractNumId w:val="20"/>
  </w:num>
  <w:num w:numId="25" w16cid:durableId="558784145">
    <w:abstractNumId w:val="18"/>
  </w:num>
  <w:num w:numId="26" w16cid:durableId="719793256">
    <w:abstractNumId w:val="23"/>
  </w:num>
  <w:num w:numId="27" w16cid:durableId="1503856995">
    <w:abstractNumId w:val="28"/>
  </w:num>
  <w:num w:numId="28" w16cid:durableId="1444500396">
    <w:abstractNumId w:val="13"/>
  </w:num>
  <w:num w:numId="29" w16cid:durableId="1082483997">
    <w:abstractNumId w:val="14"/>
  </w:num>
  <w:num w:numId="30" w16cid:durableId="1434082818">
    <w:abstractNumId w:val="21"/>
  </w:num>
  <w:num w:numId="31" w16cid:durableId="1213808774">
    <w:abstractNumId w:val="16"/>
  </w:num>
  <w:num w:numId="32" w16cid:durableId="1473288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E4F"/>
    <w:rsid w:val="000A6394"/>
    <w:rsid w:val="000B7FED"/>
    <w:rsid w:val="000C038A"/>
    <w:rsid w:val="000C6598"/>
    <w:rsid w:val="000D44B3"/>
    <w:rsid w:val="001104C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0771"/>
    <w:rsid w:val="0051580D"/>
    <w:rsid w:val="00547111"/>
    <w:rsid w:val="00592D74"/>
    <w:rsid w:val="005E2C44"/>
    <w:rsid w:val="00621188"/>
    <w:rsid w:val="006257ED"/>
    <w:rsid w:val="00665C47"/>
    <w:rsid w:val="006865DC"/>
    <w:rsid w:val="00695808"/>
    <w:rsid w:val="006B0195"/>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56AF"/>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605C"/>
    <w:rsid w:val="00CC5026"/>
    <w:rsid w:val="00CC68D0"/>
    <w:rsid w:val="00D03F9A"/>
    <w:rsid w:val="00D06D51"/>
    <w:rsid w:val="00D24991"/>
    <w:rsid w:val="00D50255"/>
    <w:rsid w:val="00D66520"/>
    <w:rsid w:val="00DE34CF"/>
    <w:rsid w:val="00E13F3D"/>
    <w:rsid w:val="00E15AC9"/>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066E4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066E4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066E4F"/>
    <w:rPr>
      <w:rFonts w:ascii="Tahoma" w:hAnsi="Tahoma" w:cs="Tahoma"/>
      <w:sz w:val="16"/>
      <w:szCs w:val="16"/>
      <w:lang w:val="en-GB" w:eastAsia="en-US"/>
    </w:rPr>
  </w:style>
  <w:style w:type="character" w:customStyle="1" w:styleId="B1Char">
    <w:name w:val="B1 Char"/>
    <w:link w:val="B1"/>
    <w:qFormat/>
    <w:locked/>
    <w:rsid w:val="00066E4F"/>
    <w:rPr>
      <w:rFonts w:ascii="Times New Roman" w:hAnsi="Times New Roman"/>
      <w:lang w:val="en-GB" w:eastAsia="en-US"/>
    </w:rPr>
  </w:style>
  <w:style w:type="character" w:customStyle="1" w:styleId="EXCar">
    <w:name w:val="EX Car"/>
    <w:link w:val="EX"/>
    <w:qFormat/>
    <w:locked/>
    <w:rsid w:val="00066E4F"/>
    <w:rPr>
      <w:rFonts w:ascii="Times New Roman" w:hAnsi="Times New Roman"/>
      <w:lang w:val="en-GB" w:eastAsia="en-US"/>
    </w:rPr>
  </w:style>
  <w:style w:type="character" w:customStyle="1" w:styleId="H6Char">
    <w:name w:val="H6 Char"/>
    <w:link w:val="H6"/>
    <w:qFormat/>
    <w:rsid w:val="00066E4F"/>
    <w:rPr>
      <w:rFonts w:ascii="Arial" w:hAnsi="Arial"/>
      <w:lang w:val="en-GB" w:eastAsia="en-US"/>
    </w:rPr>
  </w:style>
  <w:style w:type="character" w:customStyle="1" w:styleId="NOChar">
    <w:name w:val="NO Char"/>
    <w:link w:val="NO"/>
    <w:qFormat/>
    <w:rsid w:val="00066E4F"/>
    <w:rPr>
      <w:rFonts w:ascii="Times New Roman" w:hAnsi="Times New Roman"/>
      <w:lang w:val="en-GB" w:eastAsia="en-US"/>
    </w:rPr>
  </w:style>
  <w:style w:type="paragraph" w:styleId="NormalWeb">
    <w:name w:val="Normal (Web)"/>
    <w:basedOn w:val="Normal"/>
    <w:uiPriority w:val="99"/>
    <w:unhideWhenUsed/>
    <w:qFormat/>
    <w:rsid w:val="00066E4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066E4F"/>
    <w:rPr>
      <w:rFonts w:ascii="Arial" w:hAnsi="Arial"/>
      <w:sz w:val="18"/>
      <w:lang w:val="en-GB" w:eastAsia="en-US"/>
    </w:rPr>
  </w:style>
  <w:style w:type="character" w:customStyle="1" w:styleId="TACCar">
    <w:name w:val="TAC Car"/>
    <w:link w:val="TAC"/>
    <w:qFormat/>
    <w:rsid w:val="00066E4F"/>
    <w:rPr>
      <w:rFonts w:ascii="Arial" w:hAnsi="Arial"/>
      <w:sz w:val="18"/>
      <w:lang w:val="en-GB" w:eastAsia="en-US"/>
    </w:rPr>
  </w:style>
  <w:style w:type="character" w:customStyle="1" w:styleId="TAHCar">
    <w:name w:val="TAH Car"/>
    <w:link w:val="TAH"/>
    <w:qFormat/>
    <w:rsid w:val="00066E4F"/>
    <w:rPr>
      <w:rFonts w:ascii="Arial" w:hAnsi="Arial"/>
      <w:b/>
      <w:sz w:val="18"/>
      <w:lang w:val="en-GB" w:eastAsia="en-US"/>
    </w:rPr>
  </w:style>
  <w:style w:type="character" w:customStyle="1" w:styleId="THChar">
    <w:name w:val="TH Char"/>
    <w:link w:val="TH"/>
    <w:qFormat/>
    <w:rsid w:val="00066E4F"/>
    <w:rPr>
      <w:rFonts w:ascii="Arial" w:hAnsi="Arial"/>
      <w:b/>
      <w:lang w:val="en-GB" w:eastAsia="en-US"/>
    </w:rPr>
  </w:style>
  <w:style w:type="character" w:customStyle="1" w:styleId="TANChar">
    <w:name w:val="TAN Char"/>
    <w:link w:val="TAN"/>
    <w:qFormat/>
    <w:rsid w:val="00066E4F"/>
    <w:rPr>
      <w:rFonts w:ascii="Arial" w:hAnsi="Arial"/>
      <w:sz w:val="18"/>
      <w:lang w:val="en-GB" w:eastAsia="en-US"/>
    </w:rPr>
  </w:style>
  <w:style w:type="character" w:customStyle="1" w:styleId="CommentTextChar">
    <w:name w:val="Comment Text Char"/>
    <w:link w:val="CommentText"/>
    <w:uiPriority w:val="99"/>
    <w:qFormat/>
    <w:rsid w:val="00066E4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066E4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66E4F"/>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066E4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066E4F"/>
    <w:rPr>
      <w:rFonts w:ascii="Arial" w:hAnsi="Arial"/>
      <w:sz w:val="24"/>
      <w:lang w:val="en-GB" w:eastAsia="en-US"/>
    </w:rPr>
  </w:style>
  <w:style w:type="character" w:customStyle="1" w:styleId="Heading8Char">
    <w:name w:val="Heading 8 Char"/>
    <w:link w:val="Heading8"/>
    <w:qFormat/>
    <w:rsid w:val="00066E4F"/>
    <w:rPr>
      <w:rFonts w:ascii="Arial" w:hAnsi="Arial"/>
      <w:sz w:val="36"/>
      <w:lang w:val="en-GB" w:eastAsia="en-US"/>
    </w:rPr>
  </w:style>
  <w:style w:type="character" w:customStyle="1" w:styleId="TALCar">
    <w:name w:val="TAL Car"/>
    <w:qFormat/>
    <w:locked/>
    <w:rsid w:val="00066E4F"/>
    <w:rPr>
      <w:rFonts w:ascii="Arial" w:hAnsi="Arial" w:cs="Arial"/>
    </w:rPr>
  </w:style>
  <w:style w:type="character" w:customStyle="1" w:styleId="DocumentMapChar">
    <w:name w:val="Document Map Char"/>
    <w:link w:val="DocumentMap"/>
    <w:uiPriority w:val="99"/>
    <w:qFormat/>
    <w:rsid w:val="00066E4F"/>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066E4F"/>
    <w:rPr>
      <w:rFonts w:ascii="Arial" w:hAnsi="Arial"/>
      <w:sz w:val="22"/>
      <w:lang w:val="en-GB" w:eastAsia="en-US"/>
    </w:rPr>
  </w:style>
  <w:style w:type="character" w:customStyle="1" w:styleId="Heading6Char">
    <w:name w:val="Heading 6 Char"/>
    <w:aliases w:val="T1 Char,Header 6 Char"/>
    <w:link w:val="Heading6"/>
    <w:qFormat/>
    <w:rsid w:val="00066E4F"/>
    <w:rPr>
      <w:rFonts w:ascii="Arial" w:hAnsi="Arial"/>
      <w:lang w:val="en-GB" w:eastAsia="en-US"/>
    </w:rPr>
  </w:style>
  <w:style w:type="character" w:customStyle="1" w:styleId="EditorsNoteCarCar">
    <w:name w:val="Editor's Note Car Car"/>
    <w:link w:val="EditorsNote"/>
    <w:qFormat/>
    <w:rsid w:val="00066E4F"/>
    <w:rPr>
      <w:rFonts w:ascii="Times New Roman" w:hAnsi="Times New Roman"/>
      <w:color w:val="FF0000"/>
      <w:lang w:val="en-GB" w:eastAsia="en-US"/>
    </w:rPr>
  </w:style>
  <w:style w:type="paragraph" w:styleId="Revision">
    <w:name w:val="Revision"/>
    <w:hidden/>
    <w:uiPriority w:val="99"/>
    <w:rsid w:val="00066E4F"/>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066E4F"/>
    <w:rPr>
      <w:rFonts w:ascii="Times New Roman" w:hAnsi="Times New Roman"/>
      <w:sz w:val="16"/>
      <w:lang w:val="en-GB" w:eastAsia="en-US"/>
    </w:rPr>
  </w:style>
  <w:style w:type="character" w:customStyle="1" w:styleId="TAL0">
    <w:name w:val="TAL (文字)"/>
    <w:qFormat/>
    <w:rsid w:val="00066E4F"/>
    <w:rPr>
      <w:rFonts w:ascii="Arial" w:hAnsi="Arial"/>
      <w:sz w:val="18"/>
      <w:lang w:eastAsia="en-US"/>
    </w:rPr>
  </w:style>
  <w:style w:type="character" w:customStyle="1" w:styleId="TACChar">
    <w:name w:val="TAC Char"/>
    <w:qFormat/>
    <w:rsid w:val="00066E4F"/>
    <w:rPr>
      <w:rFonts w:ascii="Arial" w:hAnsi="Arial"/>
      <w:sz w:val="18"/>
      <w:lang w:eastAsia="en-US"/>
    </w:rPr>
  </w:style>
  <w:style w:type="character" w:customStyle="1" w:styleId="EQChar">
    <w:name w:val="EQ Char"/>
    <w:link w:val="EQ"/>
    <w:qFormat/>
    <w:locked/>
    <w:rsid w:val="00066E4F"/>
    <w:rPr>
      <w:rFonts w:ascii="Times New Roman" w:hAnsi="Times New Roman"/>
      <w:noProof/>
      <w:lang w:val="en-GB" w:eastAsia="en-US"/>
    </w:rPr>
  </w:style>
  <w:style w:type="character" w:customStyle="1" w:styleId="BodyTextIndent2Char2">
    <w:name w:val="Body Text Indent 2 Char2"/>
    <w:qFormat/>
    <w:rsid w:val="00066E4F"/>
    <w:rPr>
      <w:rFonts w:ascii="Arial" w:eastAsia="MS Mincho" w:hAnsi="Arial" w:cs="Arial"/>
      <w:lang w:val="en-GB" w:eastAsia="ja-JP" w:bidi="ar-SA"/>
    </w:rPr>
  </w:style>
  <w:style w:type="paragraph" w:customStyle="1" w:styleId="xl85">
    <w:name w:val="xl85"/>
    <w:basedOn w:val="Normal"/>
    <w:uiPriority w:val="99"/>
    <w:qFormat/>
    <w:rsid w:val="00066E4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066E4F"/>
    <w:rPr>
      <w:rFonts w:ascii="Arial" w:hAnsi="Arial"/>
      <w:lang w:val="en-GB" w:eastAsia="en-US"/>
    </w:rPr>
  </w:style>
  <w:style w:type="character" w:customStyle="1" w:styleId="Heading9Char">
    <w:name w:val="Heading 9 Char"/>
    <w:link w:val="Heading9"/>
    <w:qFormat/>
    <w:rsid w:val="00066E4F"/>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66E4F"/>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066E4F"/>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066E4F"/>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066E4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66E4F"/>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066E4F"/>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066E4F"/>
    <w:rPr>
      <w:lang w:eastAsia="en-US"/>
    </w:rPr>
  </w:style>
  <w:style w:type="character" w:customStyle="1" w:styleId="FooterChar">
    <w:name w:val="Footer Char"/>
    <w:link w:val="Footer"/>
    <w:qFormat/>
    <w:rsid w:val="00066E4F"/>
    <w:rPr>
      <w:rFonts w:ascii="Arial" w:hAnsi="Arial"/>
      <w:b/>
      <w:i/>
      <w:noProof/>
      <w:sz w:val="18"/>
      <w:lang w:val="en-GB" w:eastAsia="en-US"/>
    </w:rPr>
  </w:style>
  <w:style w:type="character" w:customStyle="1" w:styleId="CommentSubjectChar">
    <w:name w:val="Comment Subject Char"/>
    <w:link w:val="CommentSubject"/>
    <w:uiPriority w:val="99"/>
    <w:rsid w:val="00066E4F"/>
    <w:rPr>
      <w:rFonts w:ascii="Times New Roman" w:hAnsi="Times New Roman"/>
      <w:b/>
      <w:bCs/>
      <w:lang w:val="en-GB" w:eastAsia="en-US"/>
    </w:rPr>
  </w:style>
  <w:style w:type="character" w:customStyle="1" w:styleId="CRCoverPageChar">
    <w:name w:val="CR Cover Page Char"/>
    <w:link w:val="CRCoverPage"/>
    <w:qFormat/>
    <w:locked/>
    <w:rsid w:val="00066E4F"/>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066E4F"/>
    <w:pPr>
      <w:autoSpaceDN w:val="0"/>
    </w:pPr>
    <w:rPr>
      <w:rFonts w:eastAsia="SimSun" w:cs="Symbol"/>
      <w:color w:val="FF0000"/>
    </w:rPr>
  </w:style>
  <w:style w:type="character" w:customStyle="1" w:styleId="B1Char1">
    <w:name w:val="B1 Char1"/>
    <w:qFormat/>
    <w:rsid w:val="00066E4F"/>
    <w:rPr>
      <w:rFonts w:ascii="Times New Roman" w:hAnsi="Times New Roman" w:cs="Times New Roman" w:hint="default"/>
      <w:lang w:val="en-GB"/>
    </w:rPr>
  </w:style>
  <w:style w:type="character" w:customStyle="1" w:styleId="EXChar">
    <w:name w:val="EX Char"/>
    <w:qFormat/>
    <w:rsid w:val="00066E4F"/>
    <w:rPr>
      <w:rFonts w:ascii="Times New Roman" w:hAnsi="Times New Roman"/>
      <w:lang w:val="en-GB" w:eastAsia="en-US"/>
    </w:rPr>
  </w:style>
  <w:style w:type="paragraph" w:customStyle="1" w:styleId="1">
    <w:name w:val="正文1"/>
    <w:rsid w:val="00066E4F"/>
    <w:pPr>
      <w:jc w:val="both"/>
    </w:pPr>
    <w:rPr>
      <w:rFonts w:ascii="Times New Roman" w:eastAsia="SimSun" w:hAnsi="Times New Roman"/>
      <w:kern w:val="2"/>
      <w:sz w:val="21"/>
      <w:szCs w:val="21"/>
      <w:lang w:val="en-US" w:eastAsia="zh-CN"/>
    </w:rPr>
  </w:style>
  <w:style w:type="character" w:customStyle="1" w:styleId="B2Char1">
    <w:name w:val="B2 Char1"/>
    <w:link w:val="B2"/>
    <w:rsid w:val="00066E4F"/>
    <w:rPr>
      <w:rFonts w:ascii="Times New Roman" w:hAnsi="Times New Roman"/>
      <w:lang w:val="en-GB" w:eastAsia="en-US"/>
    </w:rPr>
  </w:style>
  <w:style w:type="table" w:styleId="TableGrid">
    <w:name w:val="Table Grid"/>
    <w:aliases w:val="SGS Table Basic 1"/>
    <w:basedOn w:val="TableNormal"/>
    <w:rsid w:val="00066E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66E4F"/>
    <w:rPr>
      <w:rFonts w:ascii="Courier New" w:hAnsi="Courier New"/>
      <w:noProof/>
      <w:sz w:val="16"/>
      <w:lang w:val="en-GB" w:eastAsia="en-US"/>
    </w:rPr>
  </w:style>
  <w:style w:type="character" w:customStyle="1" w:styleId="B1Zchn">
    <w:name w:val="B1 Zchn"/>
    <w:locked/>
    <w:rsid w:val="00066E4F"/>
    <w:rPr>
      <w:rFonts w:ascii="Times New Roman" w:hAnsi="Times New Roman"/>
      <w:lang w:val="en-GB"/>
    </w:rPr>
  </w:style>
  <w:style w:type="character" w:customStyle="1" w:styleId="EditorsNoteChar">
    <w:name w:val="Editor's Note Char"/>
    <w:rsid w:val="00066E4F"/>
    <w:rPr>
      <w:color w:val="FF0000"/>
    </w:rPr>
  </w:style>
  <w:style w:type="character" w:customStyle="1" w:styleId="B4Char">
    <w:name w:val="B4 Char"/>
    <w:link w:val="B4"/>
    <w:qFormat/>
    <w:rsid w:val="00066E4F"/>
    <w:rPr>
      <w:rFonts w:ascii="Times New Roman" w:hAnsi="Times New Roman"/>
      <w:lang w:val="en-GB" w:eastAsia="en-US"/>
    </w:rPr>
  </w:style>
  <w:style w:type="character" w:customStyle="1" w:styleId="B2Char">
    <w:name w:val="B2 Char"/>
    <w:qFormat/>
    <w:rsid w:val="00066E4F"/>
    <w:rPr>
      <w:rFonts w:ascii="Times New Roman" w:hAnsi="Times New Roman"/>
      <w:lang w:val="en-GB"/>
    </w:rPr>
  </w:style>
  <w:style w:type="character" w:customStyle="1" w:styleId="NOZchn">
    <w:name w:val="NO Zchn"/>
    <w:rsid w:val="00066E4F"/>
    <w:rPr>
      <w:rFonts w:ascii="Times New Roman" w:hAnsi="Times New Roman"/>
      <w:lang w:val="en-GB"/>
    </w:rPr>
  </w:style>
  <w:style w:type="character" w:customStyle="1" w:styleId="ENChar">
    <w:name w:val="EN Char"/>
    <w:rsid w:val="00066E4F"/>
    <w:rPr>
      <w:rFonts w:ascii="Times New Roman" w:hAnsi="Times New Roman"/>
      <w:color w:val="FF0000"/>
      <w:lang w:val="en-US" w:eastAsia="en-US"/>
    </w:rPr>
  </w:style>
  <w:style w:type="character" w:customStyle="1" w:styleId="B3Char">
    <w:name w:val="B3 Char"/>
    <w:link w:val="B3"/>
    <w:rsid w:val="00066E4F"/>
    <w:rPr>
      <w:rFonts w:ascii="Times New Roman" w:hAnsi="Times New Roman"/>
      <w:lang w:val="en-GB" w:eastAsia="en-US"/>
    </w:rPr>
  </w:style>
  <w:style w:type="character" w:customStyle="1" w:styleId="TFChar">
    <w:name w:val="TF Char"/>
    <w:link w:val="TF"/>
    <w:rsid w:val="00066E4F"/>
    <w:rPr>
      <w:rFonts w:ascii="Arial" w:hAnsi="Arial"/>
      <w:b/>
      <w:lang w:val="en-GB" w:eastAsia="en-US"/>
    </w:rPr>
  </w:style>
  <w:style w:type="character" w:styleId="PageNumber">
    <w:name w:val="page number"/>
    <w:rsid w:val="00066E4F"/>
  </w:style>
  <w:style w:type="character" w:customStyle="1" w:styleId="THC">
    <w:name w:val="TH C"/>
    <w:rsid w:val="00066E4F"/>
    <w:rPr>
      <w:rFonts w:ascii="Arial" w:eastAsia="MS Mincho" w:hAnsi="Arial" w:cs="Arial"/>
      <w:b/>
      <w:bCs/>
      <w:lang w:val="en-GB" w:eastAsia="ja-JP"/>
    </w:rPr>
  </w:style>
  <w:style w:type="character" w:customStyle="1" w:styleId="TALZchn">
    <w:name w:val="TAL Zchn"/>
    <w:rsid w:val="00066E4F"/>
    <w:rPr>
      <w:rFonts w:ascii="Arial" w:hAnsi="Arial"/>
      <w:sz w:val="18"/>
      <w:lang w:val="en-GB" w:eastAsia="en-US" w:bidi="ar-SA"/>
    </w:rPr>
  </w:style>
  <w:style w:type="character" w:customStyle="1" w:styleId="Heading4C">
    <w:name w:val="Heading 4 C"/>
    <w:rsid w:val="00066E4F"/>
    <w:rPr>
      <w:rFonts w:ascii="Arial" w:hAnsi="Arial"/>
      <w:sz w:val="24"/>
      <w:szCs w:val="28"/>
      <w:lang w:val="en-GB" w:eastAsia="en-US" w:bidi="ar-SA"/>
    </w:rPr>
  </w:style>
  <w:style w:type="character" w:customStyle="1" w:styleId="H6C">
    <w:name w:val="H6 C"/>
    <w:rsid w:val="00066E4F"/>
    <w:rPr>
      <w:rFonts w:ascii="Arial" w:hAnsi="Arial"/>
      <w:sz w:val="22"/>
      <w:lang w:val="en-GB" w:eastAsia="ja-JP" w:bidi="ar-SA"/>
    </w:rPr>
  </w:style>
  <w:style w:type="character" w:customStyle="1" w:styleId="h51">
    <w:name w:val="h5 1"/>
    <w:rsid w:val="00066E4F"/>
    <w:rPr>
      <w:rFonts w:ascii="Arial" w:eastAsia="MS Mincho" w:hAnsi="Arial"/>
      <w:sz w:val="22"/>
      <w:lang w:val="en-GB" w:eastAsia="en-US" w:bidi="ar-SA"/>
    </w:rPr>
  </w:style>
  <w:style w:type="paragraph" w:customStyle="1" w:styleId="TALCharChar">
    <w:name w:val="TAL Char Char"/>
    <w:basedOn w:val="Normal"/>
    <w:link w:val="TALCharCharChar"/>
    <w:rsid w:val="00066E4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66E4F"/>
    <w:rPr>
      <w:rFonts w:ascii="Arial" w:eastAsia="MS Mincho" w:hAnsi="Arial"/>
      <w:sz w:val="18"/>
      <w:lang w:val="en-GB" w:eastAsia="ja-JP"/>
    </w:rPr>
  </w:style>
  <w:style w:type="paragraph" w:customStyle="1" w:styleId="Note">
    <w:name w:val="Note"/>
    <w:basedOn w:val="Normal"/>
    <w:rsid w:val="00066E4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066E4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66E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66E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6E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6E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6E4F"/>
    <w:pPr>
      <w:spacing w:line="360" w:lineRule="atLeast"/>
      <w:jc w:val="center"/>
    </w:pPr>
    <w:rPr>
      <w:rFonts w:ascii="Times New Roman" w:eastAsia="MS Mincho" w:hAnsi="Times New Roman"/>
      <w:lang w:val="en-GB" w:eastAsia="en-US"/>
    </w:rPr>
  </w:style>
  <w:style w:type="paragraph" w:styleId="ListNumber5">
    <w:name w:val="List Number 5"/>
    <w:basedOn w:val="Normal"/>
    <w:rsid w:val="00066E4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66E4F"/>
    <w:pPr>
      <w:spacing w:before="120"/>
      <w:outlineLvl w:val="2"/>
    </w:pPr>
    <w:rPr>
      <w:sz w:val="28"/>
    </w:rPr>
  </w:style>
  <w:style w:type="paragraph" w:customStyle="1" w:styleId="Heading2Head2A2">
    <w:name w:val="Heading 2.Head2A.2"/>
    <w:basedOn w:val="Heading1"/>
    <w:next w:val="Normal"/>
    <w:rsid w:val="00066E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66E4F"/>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66E4F"/>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6E4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66E4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66E4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66E4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66E4F"/>
    <w:rPr>
      <w:rFonts w:ascii="Arial" w:hAnsi="Arial"/>
      <w:sz w:val="24"/>
      <w:lang w:val="en-GB" w:eastAsia="ja-JP" w:bidi="ar-SA"/>
    </w:rPr>
  </w:style>
  <w:style w:type="paragraph" w:customStyle="1" w:styleId="Reference">
    <w:name w:val="Reference"/>
    <w:basedOn w:val="Normal"/>
    <w:rsid w:val="00066E4F"/>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066E4F"/>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066E4F"/>
    <w:rPr>
      <w:rFonts w:ascii="Arial" w:hAnsi="Arial"/>
      <w:b/>
      <w:i/>
      <w:noProof/>
      <w:sz w:val="18"/>
    </w:rPr>
  </w:style>
  <w:style w:type="paragraph" w:customStyle="1" w:styleId="CarCar5">
    <w:name w:val="Car Car5"/>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66E4F"/>
    <w:rPr>
      <w:sz w:val="16"/>
      <w:lang w:val="en-GB"/>
    </w:rPr>
  </w:style>
  <w:style w:type="paragraph" w:styleId="IndexHeading">
    <w:name w:val="index heading"/>
    <w:basedOn w:val="Normal"/>
    <w:next w:val="Normal"/>
    <w:rsid w:val="00066E4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66E4F"/>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066E4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066E4F"/>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66E4F"/>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66E4F"/>
    <w:rPr>
      <w:rFonts w:ascii="Times New Roman" w:eastAsia="SimSun" w:hAnsi="Times New Roman"/>
      <w:lang w:val="en-GB" w:eastAsia="en-GB"/>
    </w:rPr>
  </w:style>
  <w:style w:type="paragraph" w:customStyle="1" w:styleId="FL">
    <w:name w:val="FL"/>
    <w:basedOn w:val="Normal"/>
    <w:rsid w:val="00066E4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066E4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066E4F"/>
    <w:rPr>
      <w:rFonts w:ascii="Courier New" w:eastAsia="Times New Roman" w:hAnsi="Courier New" w:cs="Courier New"/>
      <w:sz w:val="20"/>
      <w:szCs w:val="20"/>
    </w:rPr>
  </w:style>
  <w:style w:type="character" w:customStyle="1" w:styleId="B3Char2">
    <w:name w:val="B3 Char2"/>
    <w:rsid w:val="00066E4F"/>
    <w:rPr>
      <w:rFonts w:ascii="Times New Roman" w:hAnsi="Times New Roman"/>
      <w:lang w:val="en-GB"/>
    </w:rPr>
  </w:style>
  <w:style w:type="character" w:customStyle="1" w:styleId="B5Char">
    <w:name w:val="B5 Char"/>
    <w:link w:val="B5"/>
    <w:qFormat/>
    <w:rsid w:val="00066E4F"/>
    <w:rPr>
      <w:rFonts w:ascii="Times New Roman" w:hAnsi="Times New Roman"/>
      <w:lang w:val="en-GB" w:eastAsia="en-US"/>
    </w:rPr>
  </w:style>
  <w:style w:type="paragraph" w:customStyle="1" w:styleId="Revision1">
    <w:name w:val="Revision1"/>
    <w:hidden/>
    <w:semiHidden/>
    <w:rsid w:val="00066E4F"/>
    <w:rPr>
      <w:rFonts w:ascii="Times New Roman" w:eastAsia="Batang" w:hAnsi="Times New Roman"/>
      <w:lang w:val="en-GB" w:eastAsia="en-US"/>
    </w:rPr>
  </w:style>
  <w:style w:type="character" w:customStyle="1" w:styleId="CharChar">
    <w:name w:val="Char Char"/>
    <w:rsid w:val="00066E4F"/>
    <w:rPr>
      <w:rFonts w:ascii="Arial" w:hAnsi="Arial"/>
      <w:sz w:val="28"/>
      <w:lang w:val="en-GB" w:eastAsia="en-US"/>
    </w:rPr>
  </w:style>
  <w:style w:type="character" w:customStyle="1" w:styleId="CharChar9">
    <w:name w:val="Char Char9"/>
    <w:rsid w:val="00066E4F"/>
    <w:rPr>
      <w:rFonts w:ascii="Arial" w:eastAsia="MS Mincho" w:hAnsi="Arial" w:cs="CG Times (WN)"/>
      <w:kern w:val="0"/>
      <w:sz w:val="22"/>
      <w:szCs w:val="20"/>
      <w:lang w:val="en-GB" w:eastAsia="ar-SA"/>
    </w:rPr>
  </w:style>
  <w:style w:type="character" w:customStyle="1" w:styleId="CharChar3">
    <w:name w:val="Char Char3"/>
    <w:rsid w:val="00066E4F"/>
    <w:rPr>
      <w:rFonts w:ascii="Arial" w:hAnsi="Arial"/>
      <w:sz w:val="22"/>
      <w:lang w:val="en-GB" w:eastAsia="en-US" w:bidi="ar-SA"/>
    </w:rPr>
  </w:style>
  <w:style w:type="paragraph" w:customStyle="1" w:styleId="10">
    <w:name w:val="无间隔1"/>
    <w:qFormat/>
    <w:rsid w:val="00066E4F"/>
    <w:rPr>
      <w:rFonts w:ascii="Times New Roman" w:eastAsia="SimSun" w:hAnsi="Times New Roman"/>
      <w:lang w:val="en-GB" w:eastAsia="en-US"/>
    </w:rPr>
  </w:style>
  <w:style w:type="paragraph" w:customStyle="1" w:styleId="Arial">
    <w:name w:val="Arial"/>
    <w:basedOn w:val="Normal"/>
    <w:rsid w:val="00066E4F"/>
    <w:pPr>
      <w:tabs>
        <w:tab w:val="right" w:pos="9639"/>
      </w:tabs>
    </w:pPr>
    <w:rPr>
      <w:rFonts w:eastAsia="Batang"/>
      <w:b/>
      <w:bCs/>
      <w:lang w:val="fr-FR" w:eastAsia="en-GB"/>
    </w:rPr>
  </w:style>
  <w:style w:type="paragraph" w:customStyle="1" w:styleId="11">
    <w:name w:val="修订1"/>
    <w:hidden/>
    <w:uiPriority w:val="99"/>
    <w:semiHidden/>
    <w:qFormat/>
    <w:rsid w:val="00066E4F"/>
    <w:rPr>
      <w:rFonts w:ascii="Times New Roman" w:eastAsia="Batang" w:hAnsi="Times New Roman"/>
      <w:lang w:val="en-GB" w:eastAsia="en-US"/>
    </w:rPr>
  </w:style>
  <w:style w:type="character" w:customStyle="1" w:styleId="CharChar4">
    <w:name w:val="Char Char4"/>
    <w:rsid w:val="00066E4F"/>
    <w:rPr>
      <w:rFonts w:ascii="Arial" w:hAnsi="Arial"/>
      <w:sz w:val="24"/>
      <w:lang w:val="en-GB" w:eastAsia="en-US" w:bidi="ar-SA"/>
    </w:rPr>
  </w:style>
  <w:style w:type="character" w:customStyle="1" w:styleId="CharChar2">
    <w:name w:val="Char Char2"/>
    <w:rsid w:val="00066E4F"/>
    <w:rPr>
      <w:rFonts w:ascii="Arial" w:hAnsi="Arial"/>
      <w:lang w:val="en-GB" w:eastAsia="en-US" w:bidi="ar-SA"/>
    </w:rPr>
  </w:style>
  <w:style w:type="character" w:customStyle="1" w:styleId="CharChar5">
    <w:name w:val="Char Char5"/>
    <w:rsid w:val="00066E4F"/>
    <w:rPr>
      <w:rFonts w:ascii="Arial" w:hAnsi="Arial"/>
      <w:sz w:val="28"/>
      <w:lang w:val="en-GB" w:eastAsia="en-US" w:bidi="ar-SA"/>
    </w:rPr>
  </w:style>
  <w:style w:type="paragraph" w:customStyle="1" w:styleId="StyleTAC">
    <w:name w:val="Style TAC +"/>
    <w:basedOn w:val="TAC"/>
    <w:next w:val="TAC"/>
    <w:link w:val="StyleTACChar"/>
    <w:autoRedefine/>
    <w:rsid w:val="00066E4F"/>
    <w:rPr>
      <w:rFonts w:eastAsia="SimSun"/>
      <w:kern w:val="2"/>
      <w:lang w:eastAsia="ko-KR"/>
    </w:rPr>
  </w:style>
  <w:style w:type="character" w:customStyle="1" w:styleId="StyleTACChar">
    <w:name w:val="Style TAC + Char"/>
    <w:link w:val="StyleTAC"/>
    <w:rsid w:val="00066E4F"/>
    <w:rPr>
      <w:rFonts w:ascii="Arial" w:eastAsia="SimSun" w:hAnsi="Arial"/>
      <w:kern w:val="2"/>
      <w:sz w:val="18"/>
      <w:lang w:val="en-GB" w:eastAsia="ko-KR"/>
    </w:rPr>
  </w:style>
  <w:style w:type="paragraph" w:customStyle="1" w:styleId="4">
    <w:name w:val="(文字) (文字)4"/>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66E4F"/>
    <w:rPr>
      <w:rFonts w:ascii="Times New Roman" w:hAnsi="Times New Roman"/>
      <w:lang w:val="en-GB" w:eastAsia="en-US"/>
    </w:rPr>
  </w:style>
  <w:style w:type="paragraph" w:customStyle="1" w:styleId="CarCar">
    <w:name w:val="Car C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66E4F"/>
    <w:rPr>
      <w:rFonts w:ascii="Arial" w:eastAsia="SimSun" w:hAnsi="Arial"/>
      <w:b/>
      <w:sz w:val="22"/>
      <w:lang w:val="en-US" w:eastAsia="en-US"/>
    </w:rPr>
  </w:style>
  <w:style w:type="paragraph" w:customStyle="1" w:styleId="B6">
    <w:name w:val="B6"/>
    <w:basedOn w:val="B5"/>
    <w:link w:val="B6Char"/>
    <w:rsid w:val="00066E4F"/>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066E4F"/>
    <w:rPr>
      <w:rFonts w:ascii="Times New Roman" w:eastAsia="SimSun" w:hAnsi="Times New Roman"/>
      <w:lang w:val="en-GB" w:eastAsia="en-GB"/>
    </w:rPr>
  </w:style>
  <w:style w:type="paragraph" w:customStyle="1" w:styleId="B10">
    <w:name w:val="B1+"/>
    <w:basedOn w:val="B1"/>
    <w:rsid w:val="00066E4F"/>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66E4F"/>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66E4F"/>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66E4F"/>
    <w:rPr>
      <w:rFonts w:ascii="Arial" w:eastAsia="SimSun" w:hAnsi="Arial"/>
      <w:sz w:val="36"/>
      <w:lang w:val="en-GB" w:eastAsia="en-US" w:bidi="ar-SA"/>
    </w:rPr>
  </w:style>
  <w:style w:type="character" w:customStyle="1" w:styleId="CharChar6">
    <w:name w:val="Char Char6"/>
    <w:rsid w:val="00066E4F"/>
    <w:rPr>
      <w:rFonts w:ascii="Arial" w:eastAsia="SimSun" w:hAnsi="Arial"/>
      <w:sz w:val="32"/>
      <w:lang w:val="en-GB" w:eastAsia="en-US" w:bidi="ar-SA"/>
    </w:rPr>
  </w:style>
  <w:style w:type="character" w:customStyle="1" w:styleId="CharChar16">
    <w:name w:val="Char Char16"/>
    <w:rsid w:val="00066E4F"/>
    <w:rPr>
      <w:rFonts w:ascii="Arial" w:eastAsia="SimSun" w:hAnsi="Arial"/>
      <w:lang w:val="en-GB" w:eastAsia="en-US" w:bidi="ar-SA"/>
    </w:rPr>
  </w:style>
  <w:style w:type="character" w:customStyle="1" w:styleId="CharChar14">
    <w:name w:val="Char Char14"/>
    <w:rsid w:val="00066E4F"/>
    <w:rPr>
      <w:rFonts w:ascii="Arial" w:eastAsia="SimSun" w:hAnsi="Arial"/>
      <w:sz w:val="36"/>
      <w:lang w:val="en-GB" w:eastAsia="en-US" w:bidi="ar-SA"/>
    </w:rPr>
  </w:style>
  <w:style w:type="paragraph" w:customStyle="1" w:styleId="Copyright">
    <w:name w:val="Copyright"/>
    <w:basedOn w:val="Normal"/>
    <w:rsid w:val="00066E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066E4F"/>
    <w:rPr>
      <w:rFonts w:ascii="Times New Roman" w:eastAsia="MS Mincho" w:hAnsi="Times New Roman"/>
      <w:lang w:val="en-GB" w:eastAsia="en-US"/>
    </w:rPr>
  </w:style>
  <w:style w:type="paragraph" w:customStyle="1" w:styleId="CarCar1CharCharCarCar">
    <w:name w:val="Car Car1 Char Char Car Car"/>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66E4F"/>
    <w:rPr>
      <w:rFonts w:eastAsia="SimSun"/>
      <w:i/>
      <w:iCs/>
      <w:lang w:eastAsia="en-GB"/>
    </w:rPr>
  </w:style>
  <w:style w:type="character" w:customStyle="1" w:styleId="B1LatinItaliqueCar">
    <w:name w:val="B1 + (Latin) Italique Car"/>
    <w:link w:val="B1LatinItalique"/>
    <w:rsid w:val="00066E4F"/>
    <w:rPr>
      <w:rFonts w:ascii="Times New Roman" w:eastAsia="SimSun" w:hAnsi="Times New Roman"/>
      <w:i/>
      <w:iCs/>
      <w:lang w:val="en-GB" w:eastAsia="en-GB"/>
    </w:rPr>
  </w:style>
  <w:style w:type="paragraph" w:customStyle="1" w:styleId="FooterCentred">
    <w:name w:val="FooterCentred"/>
    <w:basedOn w:val="Footer"/>
    <w:rsid w:val="00066E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066E4F"/>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66E4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66E4F"/>
    <w:rPr>
      <w:rFonts w:ascii="Times New Roman" w:eastAsia="MS Mincho" w:hAnsi="Times New Roman"/>
      <w:lang w:val="en-GB" w:eastAsia="x-none"/>
    </w:rPr>
  </w:style>
  <w:style w:type="character" w:customStyle="1" w:styleId="CharChar25">
    <w:name w:val="Char Char25"/>
    <w:rsid w:val="00066E4F"/>
    <w:rPr>
      <w:rFonts w:ascii="Arial" w:hAnsi="Arial"/>
      <w:lang w:val="en-GB" w:eastAsia="en-US"/>
    </w:rPr>
  </w:style>
  <w:style w:type="character" w:customStyle="1" w:styleId="CharChar24">
    <w:name w:val="Char Char24"/>
    <w:rsid w:val="00066E4F"/>
    <w:rPr>
      <w:rFonts w:ascii="Arial" w:hAnsi="Arial"/>
      <w:sz w:val="36"/>
      <w:lang w:val="en-GB" w:eastAsia="en-US"/>
    </w:rPr>
  </w:style>
  <w:style w:type="character" w:customStyle="1" w:styleId="CharChar17">
    <w:name w:val="Char Char17"/>
    <w:rsid w:val="00066E4F"/>
    <w:rPr>
      <w:rFonts w:ascii="Tahoma" w:hAnsi="Tahoma" w:cs="Tahoma"/>
      <w:shd w:val="clear" w:color="auto" w:fill="000080"/>
      <w:lang w:val="en-GB" w:eastAsia="en-US"/>
    </w:rPr>
  </w:style>
  <w:style w:type="character" w:customStyle="1" w:styleId="CharChar19">
    <w:name w:val="Char Char19"/>
    <w:rsid w:val="00066E4F"/>
    <w:rPr>
      <w:rFonts w:ascii="Times New Roman" w:hAnsi="Times New Roman"/>
      <w:lang w:val="en-GB"/>
    </w:rPr>
  </w:style>
  <w:style w:type="character" w:customStyle="1" w:styleId="CharChar20">
    <w:name w:val="Char Char20"/>
    <w:rsid w:val="00066E4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6E4F"/>
    <w:rPr>
      <w:rFonts w:ascii="Arial" w:hAnsi="Arial"/>
      <w:sz w:val="36"/>
      <w:lang w:val="en-GB" w:eastAsia="en-US" w:bidi="ar-SA"/>
    </w:rPr>
  </w:style>
  <w:style w:type="paragraph" w:customStyle="1" w:styleId="RecCCITT">
    <w:name w:val="Rec_CCITT_#"/>
    <w:basedOn w:val="Normal"/>
    <w:rsid w:val="00066E4F"/>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066E4F"/>
    <w:rPr>
      <w:rFonts w:ascii="Times New Roman" w:eastAsia="Batang" w:hAnsi="Times New Roman"/>
      <w:lang w:val="en-GB" w:eastAsia="en-US"/>
    </w:rPr>
  </w:style>
  <w:style w:type="character" w:customStyle="1" w:styleId="CharChar30">
    <w:name w:val="Char Char30"/>
    <w:rsid w:val="00066E4F"/>
    <w:rPr>
      <w:rFonts w:ascii="Arial" w:hAnsi="Arial"/>
      <w:lang w:val="en-GB" w:eastAsia="en-US"/>
    </w:rPr>
  </w:style>
  <w:style w:type="character" w:customStyle="1" w:styleId="CharChar29">
    <w:name w:val="Char Char29"/>
    <w:rsid w:val="00066E4F"/>
    <w:rPr>
      <w:rFonts w:ascii="Arial" w:hAnsi="Arial"/>
      <w:sz w:val="36"/>
      <w:lang w:val="en-GB" w:eastAsia="en-US"/>
    </w:rPr>
  </w:style>
  <w:style w:type="character" w:customStyle="1" w:styleId="CharChar26">
    <w:name w:val="Char Char26"/>
    <w:rsid w:val="00066E4F"/>
    <w:rPr>
      <w:rFonts w:ascii="Times New Roman" w:hAnsi="Times New Roman"/>
      <w:lang w:val="en-GB" w:eastAsia="en-US"/>
    </w:rPr>
  </w:style>
  <w:style w:type="character" w:customStyle="1" w:styleId="CharChar28">
    <w:name w:val="Char Char28"/>
    <w:rsid w:val="00066E4F"/>
    <w:rPr>
      <w:rFonts w:ascii="Arial" w:hAnsi="Arial"/>
      <w:sz w:val="36"/>
      <w:lang w:val="en-GB" w:eastAsia="en-US"/>
    </w:rPr>
  </w:style>
  <w:style w:type="character" w:customStyle="1" w:styleId="CharChar27">
    <w:name w:val="Char Char27"/>
    <w:rsid w:val="00066E4F"/>
    <w:rPr>
      <w:rFonts w:ascii="Arial" w:hAnsi="Arial"/>
      <w:b/>
      <w:i/>
      <w:noProof/>
      <w:sz w:val="18"/>
      <w:lang w:val="en-GB" w:eastAsia="en-US"/>
    </w:rPr>
  </w:style>
  <w:style w:type="paragraph" w:customStyle="1" w:styleId="2">
    <w:name w:val="无间隔2"/>
    <w:qFormat/>
    <w:rsid w:val="00066E4F"/>
    <w:rPr>
      <w:rFonts w:ascii="Times New Roman" w:eastAsia="SimSun" w:hAnsi="Times New Roman"/>
      <w:lang w:val="en-GB" w:eastAsia="en-US"/>
    </w:rPr>
  </w:style>
  <w:style w:type="paragraph" w:customStyle="1" w:styleId="20">
    <w:name w:val="修订2"/>
    <w:hidden/>
    <w:semiHidden/>
    <w:rsid w:val="00066E4F"/>
    <w:rPr>
      <w:rFonts w:ascii="Times New Roman" w:eastAsia="Batang" w:hAnsi="Times New Roman"/>
      <w:lang w:val="en-GB" w:eastAsia="en-US"/>
    </w:rPr>
  </w:style>
  <w:style w:type="paragraph" w:styleId="ListParagraph">
    <w:name w:val="List Paragraph"/>
    <w:basedOn w:val="Normal"/>
    <w:uiPriority w:val="34"/>
    <w:qFormat/>
    <w:rsid w:val="00066E4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66E4F"/>
    <w:rPr>
      <w:rFonts w:ascii="Arial" w:hAnsi="Arial"/>
      <w:sz w:val="36"/>
      <w:lang w:val="en-GB"/>
    </w:rPr>
  </w:style>
  <w:style w:type="paragraph" w:customStyle="1" w:styleId="TableText">
    <w:name w:val="TableText"/>
    <w:basedOn w:val="BodyTextIndent"/>
    <w:rsid w:val="00066E4F"/>
  </w:style>
  <w:style w:type="paragraph" w:styleId="BodyTextIndent">
    <w:name w:val="Body Text Indent"/>
    <w:basedOn w:val="Normal"/>
    <w:link w:val="BodyTextIndentChar"/>
    <w:rsid w:val="00066E4F"/>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066E4F"/>
    <w:rPr>
      <w:rFonts w:ascii="Times New Roman" w:eastAsia="SimSun" w:hAnsi="Times New Roman"/>
      <w:snapToGrid w:val="0"/>
      <w:kern w:val="2"/>
      <w:sz w:val="21"/>
      <w:lang w:val="en-GB" w:eastAsia="x-none"/>
    </w:rPr>
  </w:style>
  <w:style w:type="paragraph" w:styleId="BodyText2">
    <w:name w:val="Body Text 2"/>
    <w:basedOn w:val="Normal"/>
    <w:link w:val="BodyText2Char"/>
    <w:rsid w:val="00066E4F"/>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066E4F"/>
    <w:rPr>
      <w:rFonts w:ascii="Times New Roman" w:eastAsia="SimSun" w:hAnsi="Times New Roman"/>
      <w:i/>
      <w:lang w:val="en-GB" w:eastAsia="x-none"/>
    </w:rPr>
  </w:style>
  <w:style w:type="paragraph" w:styleId="BodyText3">
    <w:name w:val="Body Text 3"/>
    <w:basedOn w:val="Normal"/>
    <w:link w:val="BodyText3Char"/>
    <w:rsid w:val="00066E4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66E4F"/>
    <w:rPr>
      <w:rFonts w:ascii="Times New Roman" w:eastAsia="Osaka" w:hAnsi="Times New Roman"/>
      <w:color w:val="000000"/>
      <w:lang w:val="en-GB" w:eastAsia="x-none"/>
    </w:rPr>
  </w:style>
  <w:style w:type="paragraph" w:customStyle="1" w:styleId="CharCharCharCharChar">
    <w:name w:val="Char Char Char Char Char"/>
    <w:semiHidden/>
    <w:rsid w:val="00066E4F"/>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066E4F"/>
  </w:style>
  <w:style w:type="paragraph" w:customStyle="1" w:styleId="CharCharChar">
    <w:name w:val="Char Char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66E4F"/>
    <w:rPr>
      <w:lang w:val="en-GB" w:eastAsia="ja-JP" w:bidi="ar-SA"/>
    </w:rPr>
  </w:style>
  <w:style w:type="paragraph" w:customStyle="1" w:styleId="1Char">
    <w:name w:val="(文字) (文字)1 Char (文字) (文字)"/>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66E4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66E4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66E4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66E4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6E4F"/>
    <w:rPr>
      <w:rFonts w:ascii="Arial" w:hAnsi="Arial"/>
      <w:sz w:val="32"/>
      <w:lang w:val="en-GB" w:eastAsia="ja-JP" w:bidi="ar-SA"/>
    </w:rPr>
  </w:style>
  <w:style w:type="character" w:customStyle="1" w:styleId="AndreaLeonardi">
    <w:name w:val="Andrea Leonardi"/>
    <w:semiHidden/>
    <w:rsid w:val="00066E4F"/>
    <w:rPr>
      <w:rFonts w:ascii="Arial" w:hAnsi="Arial" w:cs="Arial"/>
      <w:color w:val="auto"/>
      <w:sz w:val="20"/>
      <w:szCs w:val="20"/>
    </w:rPr>
  </w:style>
  <w:style w:type="character" w:customStyle="1" w:styleId="NOCharChar">
    <w:name w:val="NO Char Char"/>
    <w:rsid w:val="00066E4F"/>
    <w:rPr>
      <w:lang w:val="en-GB" w:eastAsia="en-US" w:bidi="ar-SA"/>
    </w:rPr>
  </w:style>
  <w:style w:type="paragraph" w:customStyle="1" w:styleId="a1">
    <w:name w:val="(文字) (文字)"/>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6E4F"/>
    <w:rPr>
      <w:rFonts w:ascii="Arial" w:hAnsi="Arial"/>
      <w:sz w:val="32"/>
      <w:lang w:val="en-GB" w:eastAsia="en-US" w:bidi="ar-SA"/>
    </w:rPr>
  </w:style>
  <w:style w:type="paragraph" w:customStyle="1" w:styleId="22">
    <w:name w:val="(文字) (文字)2"/>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6E4F"/>
    <w:rPr>
      <w:rFonts w:ascii="Arial" w:hAnsi="Arial"/>
      <w:sz w:val="32"/>
      <w:lang w:val="en-GB" w:eastAsia="en-US" w:bidi="ar-SA"/>
    </w:rPr>
  </w:style>
  <w:style w:type="paragraph" w:customStyle="1" w:styleId="3">
    <w:name w:val="(文字) (文字)3"/>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66E4F"/>
    <w:rPr>
      <w:rFonts w:ascii="Arial" w:hAnsi="Arial"/>
      <w:lang w:val="en-GB" w:eastAsia="en-US" w:bidi="ar-SA"/>
    </w:rPr>
  </w:style>
  <w:style w:type="paragraph" w:customStyle="1" w:styleId="12">
    <w:name w:val="(文字) (文字)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66E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66E4F"/>
    <w:rPr>
      <w:rFonts w:ascii="Times New Roman" w:eastAsia="MS Mincho" w:hAnsi="Times New Roman"/>
      <w:lang w:val="en-GB" w:eastAsia="en-GB"/>
    </w:rPr>
  </w:style>
  <w:style w:type="paragraph" w:styleId="NormalIndent">
    <w:name w:val="Normal Indent"/>
    <w:aliases w:val="d"/>
    <w:basedOn w:val="Normal"/>
    <w:rsid w:val="00066E4F"/>
    <w:pPr>
      <w:spacing w:after="0"/>
      <w:ind w:left="851"/>
    </w:pPr>
    <w:rPr>
      <w:rFonts w:eastAsia="MS Mincho"/>
      <w:lang w:val="it-IT" w:eastAsia="en-GB"/>
    </w:rPr>
  </w:style>
  <w:style w:type="character" w:styleId="Strong">
    <w:name w:val="Strong"/>
    <w:aliases w:val="Level 2"/>
    <w:qFormat/>
    <w:rsid w:val="00066E4F"/>
    <w:rPr>
      <w:b/>
      <w:bCs/>
    </w:rPr>
  </w:style>
  <w:style w:type="character" w:customStyle="1" w:styleId="ZchnZchn5">
    <w:name w:val="Zchn Zchn5"/>
    <w:rsid w:val="00066E4F"/>
    <w:rPr>
      <w:rFonts w:ascii="Courier New" w:eastAsia="Batang" w:hAnsi="Courier New"/>
      <w:lang w:val="nb-NO" w:eastAsia="en-US" w:bidi="ar-SA"/>
    </w:rPr>
  </w:style>
  <w:style w:type="character" w:customStyle="1" w:styleId="CharChar10">
    <w:name w:val="Char Char10"/>
    <w:semiHidden/>
    <w:rsid w:val="00066E4F"/>
    <w:rPr>
      <w:rFonts w:ascii="Times New Roman" w:hAnsi="Times New Roman"/>
      <w:lang w:val="en-GB" w:eastAsia="en-US"/>
    </w:rPr>
  </w:style>
  <w:style w:type="character" w:customStyle="1" w:styleId="CharChar8">
    <w:name w:val="Char Char8"/>
    <w:semiHidden/>
    <w:rsid w:val="00066E4F"/>
    <w:rPr>
      <w:rFonts w:ascii="Times New Roman" w:hAnsi="Times New Roman"/>
      <w:b/>
      <w:bCs/>
      <w:lang w:val="en-GB" w:eastAsia="en-US"/>
    </w:rPr>
  </w:style>
  <w:style w:type="paragraph" w:styleId="EndnoteText">
    <w:name w:val="endnote text"/>
    <w:basedOn w:val="Normal"/>
    <w:link w:val="EndnoteTextChar"/>
    <w:rsid w:val="00066E4F"/>
    <w:pPr>
      <w:snapToGrid w:val="0"/>
    </w:pPr>
    <w:rPr>
      <w:rFonts w:eastAsia="SimSun"/>
      <w:lang w:eastAsia="x-none"/>
    </w:rPr>
  </w:style>
  <w:style w:type="character" w:customStyle="1" w:styleId="EndnoteTextChar">
    <w:name w:val="Endnote Text Char"/>
    <w:basedOn w:val="DefaultParagraphFont"/>
    <w:link w:val="EndnoteText"/>
    <w:rsid w:val="00066E4F"/>
    <w:rPr>
      <w:rFonts w:ascii="Times New Roman" w:eastAsia="SimSun" w:hAnsi="Times New Roman"/>
      <w:lang w:val="en-GB" w:eastAsia="x-none"/>
    </w:rPr>
  </w:style>
  <w:style w:type="character" w:styleId="EndnoteReference">
    <w:name w:val="endnote reference"/>
    <w:rsid w:val="00066E4F"/>
    <w:rPr>
      <w:vertAlign w:val="superscript"/>
    </w:rPr>
  </w:style>
  <w:style w:type="character" w:customStyle="1" w:styleId="btChar3">
    <w:name w:val="bt Char3"/>
    <w:aliases w:val="bt Car Char Char3"/>
    <w:rsid w:val="00066E4F"/>
    <w:rPr>
      <w:lang w:val="en-GB" w:eastAsia="ja-JP" w:bidi="ar-SA"/>
    </w:rPr>
  </w:style>
  <w:style w:type="paragraph" w:styleId="Title">
    <w:name w:val="Title"/>
    <w:aliases w:val="Section Header"/>
    <w:basedOn w:val="Normal"/>
    <w:next w:val="Normal"/>
    <w:link w:val="TitleChar"/>
    <w:qFormat/>
    <w:rsid w:val="00066E4F"/>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066E4F"/>
    <w:rPr>
      <w:rFonts w:ascii="Courier New" w:eastAsia="SimSun" w:hAnsi="Courier New"/>
      <w:lang w:val="nb-NO" w:eastAsia="x-none"/>
    </w:rPr>
  </w:style>
  <w:style w:type="paragraph" w:styleId="Date">
    <w:name w:val="Date"/>
    <w:basedOn w:val="Normal"/>
    <w:next w:val="Normal"/>
    <w:link w:val="DateChar"/>
    <w:rsid w:val="00066E4F"/>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066E4F"/>
    <w:rPr>
      <w:rFonts w:ascii="Times New Roman" w:eastAsia="SimSun" w:hAnsi="Times New Roman"/>
      <w:lang w:val="en-GB" w:eastAsia="x-none"/>
    </w:rPr>
  </w:style>
  <w:style w:type="character" w:customStyle="1" w:styleId="Char0">
    <w:name w:val="日期 Char"/>
    <w:rsid w:val="00066E4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66E4F"/>
    <w:rPr>
      <w:rFonts w:ascii="Times New Roman" w:eastAsia="SimSun" w:hAnsi="Times New Roman"/>
      <w:b/>
      <w:lang w:val="en-GB" w:eastAsia="x-none"/>
    </w:rPr>
  </w:style>
  <w:style w:type="paragraph" w:customStyle="1" w:styleId="AutoCorrect">
    <w:name w:val="AutoCorrect"/>
    <w:rsid w:val="00066E4F"/>
    <w:rPr>
      <w:rFonts w:ascii="Times New Roman" w:eastAsia="SimSun" w:hAnsi="Times New Roman"/>
      <w:sz w:val="24"/>
      <w:szCs w:val="24"/>
      <w:lang w:val="en-GB" w:eastAsia="ko-KR"/>
    </w:rPr>
  </w:style>
  <w:style w:type="paragraph" w:customStyle="1" w:styleId="-PAGE-">
    <w:name w:val="- PAGE -"/>
    <w:rsid w:val="00066E4F"/>
    <w:rPr>
      <w:rFonts w:ascii="Times New Roman" w:eastAsia="SimSun" w:hAnsi="Times New Roman"/>
      <w:sz w:val="24"/>
      <w:szCs w:val="24"/>
      <w:lang w:val="en-GB" w:eastAsia="ko-KR"/>
    </w:rPr>
  </w:style>
  <w:style w:type="paragraph" w:customStyle="1" w:styleId="PageXofY">
    <w:name w:val="Page X of Y"/>
    <w:rsid w:val="00066E4F"/>
    <w:rPr>
      <w:rFonts w:ascii="Times New Roman" w:eastAsia="SimSun" w:hAnsi="Times New Roman"/>
      <w:sz w:val="24"/>
      <w:szCs w:val="24"/>
      <w:lang w:val="en-GB" w:eastAsia="ko-KR"/>
    </w:rPr>
  </w:style>
  <w:style w:type="paragraph" w:customStyle="1" w:styleId="Createdby">
    <w:name w:val="Created by"/>
    <w:rsid w:val="00066E4F"/>
    <w:rPr>
      <w:rFonts w:ascii="Times New Roman" w:eastAsia="SimSun" w:hAnsi="Times New Roman"/>
      <w:sz w:val="24"/>
      <w:szCs w:val="24"/>
      <w:lang w:val="en-GB" w:eastAsia="ko-KR"/>
    </w:rPr>
  </w:style>
  <w:style w:type="paragraph" w:customStyle="1" w:styleId="Createdon">
    <w:name w:val="Created on"/>
    <w:rsid w:val="00066E4F"/>
    <w:rPr>
      <w:rFonts w:ascii="Times New Roman" w:eastAsia="SimSun" w:hAnsi="Times New Roman"/>
      <w:sz w:val="24"/>
      <w:szCs w:val="24"/>
      <w:lang w:val="en-GB" w:eastAsia="ko-KR"/>
    </w:rPr>
  </w:style>
  <w:style w:type="paragraph" w:customStyle="1" w:styleId="Lastprinted">
    <w:name w:val="Last printed"/>
    <w:rsid w:val="00066E4F"/>
    <w:rPr>
      <w:rFonts w:ascii="Times New Roman" w:eastAsia="SimSun" w:hAnsi="Times New Roman"/>
      <w:sz w:val="24"/>
      <w:szCs w:val="24"/>
      <w:lang w:val="en-GB" w:eastAsia="ko-KR"/>
    </w:rPr>
  </w:style>
  <w:style w:type="paragraph" w:customStyle="1" w:styleId="Lastsavedby">
    <w:name w:val="Last saved by"/>
    <w:rsid w:val="00066E4F"/>
    <w:rPr>
      <w:rFonts w:ascii="Times New Roman" w:eastAsia="SimSun" w:hAnsi="Times New Roman"/>
      <w:sz w:val="24"/>
      <w:szCs w:val="24"/>
      <w:lang w:val="en-GB" w:eastAsia="ko-KR"/>
    </w:rPr>
  </w:style>
  <w:style w:type="paragraph" w:customStyle="1" w:styleId="Filename">
    <w:name w:val="Filename"/>
    <w:rsid w:val="00066E4F"/>
    <w:rPr>
      <w:rFonts w:ascii="Times New Roman" w:eastAsia="SimSun" w:hAnsi="Times New Roman"/>
      <w:sz w:val="24"/>
      <w:szCs w:val="24"/>
      <w:lang w:val="en-GB" w:eastAsia="ko-KR"/>
    </w:rPr>
  </w:style>
  <w:style w:type="paragraph" w:customStyle="1" w:styleId="Filenameandpath">
    <w:name w:val="Filename and path"/>
    <w:rsid w:val="00066E4F"/>
    <w:rPr>
      <w:rFonts w:ascii="Times New Roman" w:eastAsia="SimSun" w:hAnsi="Times New Roman"/>
      <w:sz w:val="24"/>
      <w:szCs w:val="24"/>
      <w:lang w:val="en-GB" w:eastAsia="ko-KR"/>
    </w:rPr>
  </w:style>
  <w:style w:type="paragraph" w:customStyle="1" w:styleId="AuthorPageDate">
    <w:name w:val="Author  Page #  Date"/>
    <w:rsid w:val="00066E4F"/>
    <w:rPr>
      <w:rFonts w:ascii="Times New Roman" w:eastAsia="SimSun" w:hAnsi="Times New Roman"/>
      <w:sz w:val="24"/>
      <w:szCs w:val="24"/>
      <w:lang w:val="en-GB" w:eastAsia="ko-KR"/>
    </w:rPr>
  </w:style>
  <w:style w:type="paragraph" w:customStyle="1" w:styleId="ConfidentialPageDate">
    <w:name w:val="Confidential  Page #  Date"/>
    <w:rsid w:val="00066E4F"/>
    <w:rPr>
      <w:rFonts w:ascii="Times New Roman" w:eastAsia="SimSun" w:hAnsi="Times New Roman"/>
      <w:sz w:val="24"/>
      <w:szCs w:val="24"/>
      <w:lang w:val="en-GB" w:eastAsia="ko-KR"/>
    </w:rPr>
  </w:style>
  <w:style w:type="paragraph" w:customStyle="1" w:styleId="INDENT1">
    <w:name w:val="INDENT1"/>
    <w:basedOn w:val="Normal"/>
    <w:rsid w:val="00066E4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066E4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066E4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066E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066E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066E4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066E4F"/>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066E4F"/>
    <w:pPr>
      <w:tabs>
        <w:tab w:val="center" w:pos="4820"/>
        <w:tab w:val="right" w:pos="9640"/>
      </w:tabs>
    </w:pPr>
    <w:rPr>
      <w:rFonts w:eastAsia="SimSun"/>
      <w:lang w:eastAsia="ja-JP"/>
    </w:rPr>
  </w:style>
  <w:style w:type="table" w:customStyle="1" w:styleId="TableGrid1">
    <w:name w:val="Table Grid1"/>
    <w:basedOn w:val="TableNormal"/>
    <w:next w:val="TableGrid"/>
    <w:rsid w:val="00066E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66E4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66E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66E4F"/>
    <w:pPr>
      <w:overflowPunct w:val="0"/>
      <w:autoSpaceDE w:val="0"/>
      <w:autoSpaceDN w:val="0"/>
      <w:adjustRightInd w:val="0"/>
      <w:textAlignment w:val="baseline"/>
    </w:pPr>
    <w:rPr>
      <w:rFonts w:eastAsia="SimSun"/>
      <w:lang w:eastAsia="ja-JP"/>
    </w:rPr>
  </w:style>
  <w:style w:type="paragraph" w:customStyle="1" w:styleId="TaOC">
    <w:name w:val="TaOC"/>
    <w:basedOn w:val="TAC"/>
    <w:rsid w:val="00066E4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66E4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6E4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6E4F"/>
    <w:rPr>
      <w:rFonts w:ascii="Arial" w:hAnsi="Arial"/>
      <w:sz w:val="28"/>
      <w:lang w:val="en-GB" w:eastAsia="en-US" w:bidi="ar-SA"/>
    </w:rPr>
  </w:style>
  <w:style w:type="character" w:customStyle="1" w:styleId="T1Char3">
    <w:name w:val="T1 Char3"/>
    <w:aliases w:val="Header 6 Char Char3"/>
    <w:rsid w:val="00066E4F"/>
    <w:rPr>
      <w:rFonts w:ascii="Arial" w:hAnsi="Arial"/>
      <w:lang w:val="en-GB" w:eastAsia="en-US" w:bidi="ar-SA"/>
    </w:rPr>
  </w:style>
  <w:style w:type="table" w:customStyle="1" w:styleId="Tabellengitternetz1">
    <w:name w:val="Tabellengitternetz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66E4F"/>
    <w:pPr>
      <w:tabs>
        <w:tab w:val="num" w:pos="928"/>
      </w:tabs>
      <w:ind w:left="928" w:hanging="360"/>
    </w:pPr>
    <w:rPr>
      <w:rFonts w:eastAsia="Batang"/>
      <w:lang w:eastAsia="en-GB"/>
    </w:rPr>
  </w:style>
  <w:style w:type="table" w:customStyle="1" w:styleId="TableGrid2">
    <w:name w:val="Table Grid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6E4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66E4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66E4F"/>
    <w:rPr>
      <w:rFonts w:ascii="Tahoma" w:eastAsia="MS Mincho" w:hAnsi="Tahoma" w:cs="Tahoma"/>
      <w:sz w:val="16"/>
      <w:szCs w:val="16"/>
      <w:lang w:eastAsia="en-GB"/>
    </w:rPr>
  </w:style>
  <w:style w:type="paragraph" w:customStyle="1" w:styleId="JK-text-simpledoc">
    <w:name w:val="JK - text - simple doc"/>
    <w:basedOn w:val="BodyText"/>
    <w:autoRedefine/>
    <w:rsid w:val="00066E4F"/>
  </w:style>
  <w:style w:type="paragraph" w:customStyle="1" w:styleId="b11">
    <w:name w:val="b1"/>
    <w:basedOn w:val="Normal"/>
    <w:rsid w:val="00066E4F"/>
    <w:pPr>
      <w:spacing w:before="100" w:beforeAutospacing="1" w:after="100" w:afterAutospacing="1"/>
    </w:pPr>
    <w:rPr>
      <w:rFonts w:eastAsia="SimSun"/>
      <w:sz w:val="24"/>
      <w:szCs w:val="24"/>
      <w:lang w:val="en-US" w:eastAsia="en-GB"/>
    </w:rPr>
  </w:style>
  <w:style w:type="paragraph" w:customStyle="1" w:styleId="13">
    <w:name w:val="吹き出し1"/>
    <w:basedOn w:val="Normal"/>
    <w:rsid w:val="00066E4F"/>
    <w:rPr>
      <w:rFonts w:ascii="Tahoma" w:eastAsia="MS Mincho" w:hAnsi="Tahoma" w:cs="Tahoma"/>
      <w:sz w:val="16"/>
      <w:szCs w:val="16"/>
      <w:lang w:eastAsia="en-GB"/>
    </w:rPr>
  </w:style>
  <w:style w:type="paragraph" w:customStyle="1" w:styleId="23">
    <w:name w:val="吹き出し2"/>
    <w:basedOn w:val="Normal"/>
    <w:semiHidden/>
    <w:rsid w:val="00066E4F"/>
    <w:rPr>
      <w:rFonts w:ascii="Tahoma" w:eastAsia="MS Mincho" w:hAnsi="Tahoma" w:cs="Tahoma"/>
      <w:sz w:val="16"/>
      <w:szCs w:val="16"/>
      <w:lang w:eastAsia="en-GB"/>
    </w:rPr>
  </w:style>
  <w:style w:type="paragraph" w:customStyle="1" w:styleId="tabletext0">
    <w:name w:val="table text"/>
    <w:basedOn w:val="Normal"/>
    <w:next w:val="Normal"/>
    <w:rsid w:val="00066E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66E4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066E4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66E4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66E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6E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6E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66E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66E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66E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66E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066E4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066E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6E4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066E4F"/>
    <w:pPr>
      <w:spacing w:before="120"/>
      <w:outlineLvl w:val="2"/>
    </w:pPr>
    <w:rPr>
      <w:rFonts w:eastAsia="MS Mincho"/>
      <w:sz w:val="28"/>
      <w:szCs w:val="32"/>
      <w:lang w:eastAsia="de-DE"/>
    </w:rPr>
  </w:style>
  <w:style w:type="paragraph" w:customStyle="1" w:styleId="Bullets">
    <w:name w:val="Bullets"/>
    <w:basedOn w:val="BodyText"/>
    <w:rsid w:val="00066E4F"/>
  </w:style>
  <w:style w:type="paragraph" w:customStyle="1" w:styleId="11BodyText">
    <w:name w:val="11 BodyText"/>
    <w:basedOn w:val="Normal"/>
    <w:link w:val="11BodyTextChar"/>
    <w:rsid w:val="00066E4F"/>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066E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66E4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066E4F"/>
  </w:style>
  <w:style w:type="paragraph" w:customStyle="1" w:styleId="Objetducommentaire">
    <w:name w:val="Objet du commentaire"/>
    <w:basedOn w:val="CommentText"/>
    <w:next w:val="CommentText"/>
    <w:semiHidden/>
    <w:rsid w:val="00066E4F"/>
    <w:rPr>
      <w:rFonts w:eastAsia="PMingLiU"/>
      <w:b/>
      <w:bCs/>
      <w:lang w:eastAsia="x-none"/>
    </w:rPr>
  </w:style>
  <w:style w:type="paragraph" w:customStyle="1" w:styleId="Textedebulles">
    <w:name w:val="Texte de bulles"/>
    <w:basedOn w:val="Normal"/>
    <w:semiHidden/>
    <w:rsid w:val="00066E4F"/>
    <w:rPr>
      <w:rFonts w:ascii="Tahoma" w:eastAsia="PMingLiU" w:hAnsi="Tahoma" w:cs="Tahoma"/>
      <w:sz w:val="16"/>
      <w:szCs w:val="16"/>
      <w:lang w:eastAsia="en-GB"/>
    </w:rPr>
  </w:style>
  <w:style w:type="character" w:customStyle="1" w:styleId="salin1c">
    <w:name w:val="salin1c"/>
    <w:semiHidden/>
    <w:rsid w:val="00066E4F"/>
    <w:rPr>
      <w:rFonts w:ascii="Arial" w:hAnsi="Arial" w:cs="Arial"/>
      <w:color w:val="auto"/>
      <w:sz w:val="20"/>
      <w:szCs w:val="20"/>
    </w:rPr>
  </w:style>
  <w:style w:type="paragraph" w:customStyle="1" w:styleId="Arial0">
    <w:name w:val="正文 + Arial"/>
    <w:aliases w:val="8 磅,加粗,段后: 0 磅"/>
    <w:basedOn w:val="TAL"/>
    <w:rsid w:val="00066E4F"/>
    <w:rPr>
      <w:rFonts w:eastAsia="SimSun"/>
      <w:sz w:val="16"/>
      <w:szCs w:val="16"/>
      <w:lang w:eastAsia="x-none"/>
    </w:rPr>
  </w:style>
  <w:style w:type="paragraph" w:customStyle="1" w:styleId="xl22">
    <w:name w:val="xl22"/>
    <w:basedOn w:val="Normal"/>
    <w:rsid w:val="00066E4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66E4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66E4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66E4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66E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66E4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66E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66E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66E4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66E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66E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66E4F"/>
    <w:rPr>
      <w:rFonts w:ascii="Times New Roman" w:eastAsia="PMingLiU" w:hAnsi="Times New Roman"/>
      <w:lang w:val="sv-SE" w:eastAsia="sv-SE"/>
    </w:rPr>
    <w:tblPr/>
  </w:style>
  <w:style w:type="character" w:customStyle="1" w:styleId="List3Char">
    <w:name w:val="List 3 Char"/>
    <w:link w:val="List3"/>
    <w:rsid w:val="00066E4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66E4F"/>
    <w:rPr>
      <w:b/>
      <w:lang w:val="en-GB" w:eastAsia="en-US" w:bidi="ar-SA"/>
    </w:rPr>
  </w:style>
  <w:style w:type="paragraph" w:customStyle="1" w:styleId="DAText">
    <w:name w:val="DA_Text"/>
    <w:basedOn w:val="Normal"/>
    <w:link w:val="DATextZchn"/>
    <w:rsid w:val="00066E4F"/>
    <w:pPr>
      <w:spacing w:after="0"/>
      <w:jc w:val="both"/>
    </w:pPr>
    <w:rPr>
      <w:rFonts w:ascii="CG Times (WN)" w:eastAsia="Malgun Gothic" w:hAnsi="CG Times (WN)"/>
      <w:szCs w:val="24"/>
      <w:lang w:val="de-DE" w:eastAsia="de-DE"/>
    </w:rPr>
  </w:style>
  <w:style w:type="character" w:customStyle="1" w:styleId="DATextZchn">
    <w:name w:val="DA_Text Zchn"/>
    <w:link w:val="DAText"/>
    <w:rsid w:val="00066E4F"/>
    <w:rPr>
      <w:rFonts w:eastAsia="Malgun Gothic"/>
      <w:szCs w:val="24"/>
      <w:lang w:val="de-DE" w:eastAsia="de-DE"/>
    </w:rPr>
  </w:style>
  <w:style w:type="paragraph" w:customStyle="1" w:styleId="Heading">
    <w:name w:val="Heading"/>
    <w:next w:val="BodyText"/>
    <w:link w:val="HeadingChar"/>
    <w:rsid w:val="00066E4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66E4F"/>
    <w:rPr>
      <w:rFonts w:ascii="CG Times (WN)" w:eastAsia="SimSun" w:hAnsi="CG Times (WN)"/>
      <w:lang w:eastAsia="x-none"/>
    </w:rPr>
  </w:style>
  <w:style w:type="character" w:customStyle="1" w:styleId="NormalLatinItaliqueCar">
    <w:name w:val="Normal + (Latin) Italique Car"/>
    <w:link w:val="NormalLatinItalique"/>
    <w:rsid w:val="00066E4F"/>
    <w:rPr>
      <w:rFonts w:eastAsia="SimSun"/>
      <w:lang w:val="en-GB" w:eastAsia="x-none"/>
    </w:rPr>
  </w:style>
  <w:style w:type="paragraph" w:customStyle="1" w:styleId="BL">
    <w:name w:val="BL"/>
    <w:basedOn w:val="Normal"/>
    <w:rsid w:val="00066E4F"/>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66E4F"/>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066E4F"/>
    <w:rPr>
      <w:rFonts w:eastAsia="SimSun"/>
      <w:lang w:val="en-GB" w:eastAsia="en-US" w:bidi="ar-SA"/>
    </w:rPr>
  </w:style>
  <w:style w:type="character" w:customStyle="1" w:styleId="CharChar11">
    <w:name w:val="Char Char11"/>
    <w:rsid w:val="00066E4F"/>
    <w:rPr>
      <w:rFonts w:ascii="Tahoma" w:eastAsia="SimSun" w:hAnsi="Tahoma" w:cs="Tahoma"/>
      <w:lang w:val="en-GB" w:eastAsia="en-US" w:bidi="ar-SA"/>
    </w:rPr>
  </w:style>
  <w:style w:type="paragraph" w:customStyle="1" w:styleId="Normal1">
    <w:name w:val="Normal 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066E4F"/>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066E4F"/>
    <w:rPr>
      <w:rFonts w:ascii="Times New Roman" w:eastAsia="MS Mincho" w:hAnsi="Times New Roman"/>
      <w:lang w:val="en-GB" w:eastAsia="en-US"/>
    </w:rPr>
  </w:style>
  <w:style w:type="paragraph" w:customStyle="1" w:styleId="NB2">
    <w:name w:val="NB2"/>
    <w:basedOn w:val="ZG"/>
    <w:rsid w:val="00066E4F"/>
    <w:pPr>
      <w:framePr w:wrap="notBeside"/>
    </w:pPr>
    <w:rPr>
      <w:rFonts w:eastAsia="SimSun"/>
      <w:lang w:eastAsia="en-GB"/>
    </w:rPr>
  </w:style>
  <w:style w:type="paragraph" w:customStyle="1" w:styleId="tableentry">
    <w:name w:val="table entry"/>
    <w:basedOn w:val="Normal"/>
    <w:rsid w:val="00066E4F"/>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066E4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66E4F"/>
    <w:rPr>
      <w:rFonts w:ascii="Courier New" w:eastAsia="MS Mincho" w:hAnsi="Courier New"/>
      <w:lang w:val="en-GB" w:eastAsia="x-none"/>
    </w:rPr>
  </w:style>
  <w:style w:type="character" w:customStyle="1" w:styleId="a3">
    <w:name w:val="コメント内容 (文字)"/>
    <w:rsid w:val="00066E4F"/>
    <w:rPr>
      <w:b/>
      <w:bCs/>
      <w:lang w:val="en-GB" w:eastAsia="en-US" w:bidi="ar-SA"/>
    </w:rPr>
  </w:style>
  <w:style w:type="paragraph" w:customStyle="1" w:styleId="font5">
    <w:name w:val="font5"/>
    <w:basedOn w:val="Normal"/>
    <w:rsid w:val="00066E4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66E4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66E4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66E4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66E4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66E4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66E4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66E4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66E4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66E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66E4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66E4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66E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66E4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66E4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66E4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66E4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66E4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66E4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66E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66E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66E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66E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66E4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066E4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66E4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66E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66E4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66E4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66E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66E4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66E4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66E4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66E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66E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66E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66E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66E4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66E4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66E4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6E4F"/>
    <w:rPr>
      <w:rFonts w:ascii="Arial" w:hAnsi="Arial"/>
      <w:sz w:val="36"/>
      <w:lang w:val="en-GB" w:eastAsia="en-US"/>
    </w:rPr>
  </w:style>
  <w:style w:type="character" w:customStyle="1" w:styleId="EditorsNoteChar1">
    <w:name w:val="Editor's Note Char1"/>
    <w:rsid w:val="00066E4F"/>
    <w:rPr>
      <w:rFonts w:ascii="Times New Roman" w:hAnsi="Times New Roman"/>
      <w:color w:val="FF0000"/>
      <w:lang w:val="en-GB" w:eastAsia="en-US"/>
    </w:rPr>
  </w:style>
  <w:style w:type="character" w:customStyle="1" w:styleId="NurTextZchn1">
    <w:name w:val="Nur Text Zchn1"/>
    <w:rsid w:val="00066E4F"/>
    <w:rPr>
      <w:rFonts w:ascii="Courier New" w:hAnsi="Courier New" w:cs="Courier New"/>
      <w:lang w:val="en-GB" w:eastAsia="en-US"/>
    </w:rPr>
  </w:style>
  <w:style w:type="character" w:customStyle="1" w:styleId="EndnotentextZchn1">
    <w:name w:val="Endnotentext Zchn1"/>
    <w:rsid w:val="00066E4F"/>
    <w:rPr>
      <w:rFonts w:ascii="Times New Roman" w:hAnsi="Times New Roman"/>
      <w:lang w:val="en-GB" w:eastAsia="en-US"/>
    </w:rPr>
  </w:style>
  <w:style w:type="character" w:customStyle="1" w:styleId="Heading1Char2">
    <w:name w:val="Heading 1 Char2"/>
    <w:rsid w:val="00066E4F"/>
    <w:rPr>
      <w:rFonts w:ascii="Arial" w:hAnsi="Arial"/>
      <w:sz w:val="36"/>
      <w:lang w:val="en-GB" w:eastAsia="en-US"/>
    </w:rPr>
  </w:style>
  <w:style w:type="paragraph" w:customStyle="1" w:styleId="31">
    <w:name w:val="吹き出し3"/>
    <w:basedOn w:val="Normal"/>
    <w:semiHidden/>
    <w:rsid w:val="00066E4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66E4F"/>
    <w:rPr>
      <w:rFonts w:ascii="Courier New" w:hAnsi="Courier New" w:cs="Courier New"/>
      <w:lang w:val="en-GB" w:eastAsia="en-US"/>
    </w:rPr>
  </w:style>
  <w:style w:type="character" w:customStyle="1" w:styleId="EndnoteTextChar1">
    <w:name w:val="Endnote Text Char1"/>
    <w:uiPriority w:val="99"/>
    <w:rsid w:val="00066E4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66E4F"/>
    <w:rPr>
      <w:rFonts w:ascii="Times New Roman" w:hAnsi="Times New Roman"/>
      <w:b/>
      <w:lang w:val="en-GB" w:eastAsia="ko-KR"/>
    </w:rPr>
  </w:style>
  <w:style w:type="character" w:customStyle="1" w:styleId="11BodyTextChar">
    <w:name w:val="11 BodyText Char"/>
    <w:link w:val="11BodyText"/>
    <w:rsid w:val="00066E4F"/>
    <w:rPr>
      <w:rFonts w:ascii="Arial" w:eastAsia="SimSun" w:hAnsi="Arial"/>
      <w:lang w:val="x-none" w:eastAsia="en-GB"/>
    </w:rPr>
  </w:style>
  <w:style w:type="paragraph" w:customStyle="1" w:styleId="TableContent-Bulleted">
    <w:name w:val="Table Content - Bulleted"/>
    <w:basedOn w:val="Normal"/>
    <w:rsid w:val="00066E4F"/>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066E4F"/>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066E4F"/>
    <w:pPr>
      <w:overflowPunct w:val="0"/>
      <w:autoSpaceDE w:val="0"/>
      <w:autoSpaceDN w:val="0"/>
      <w:adjustRightInd w:val="0"/>
      <w:textAlignment w:val="baseline"/>
    </w:pPr>
    <w:rPr>
      <w:rFonts w:eastAsia="SimSun" w:cs="v4.2.0"/>
      <w:lang w:eastAsia="en-GB"/>
    </w:rPr>
  </w:style>
  <w:style w:type="character" w:styleId="Emphasis">
    <w:name w:val="Emphasis"/>
    <w:qFormat/>
    <w:rsid w:val="00066E4F"/>
    <w:rPr>
      <w:i/>
      <w:iCs/>
    </w:rPr>
  </w:style>
  <w:style w:type="character" w:customStyle="1" w:styleId="searchcontent1">
    <w:name w:val="search_content1"/>
    <w:rsid w:val="00066E4F"/>
    <w:rPr>
      <w:sz w:val="13"/>
      <w:szCs w:val="13"/>
    </w:rPr>
  </w:style>
  <w:style w:type="paragraph" w:customStyle="1" w:styleId="Es">
    <w:name w:val="Es"/>
    <w:basedOn w:val="B1"/>
    <w:rsid w:val="00066E4F"/>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066E4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066E4F"/>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66E4F"/>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066E4F"/>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66E4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66E4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66E4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66E4F"/>
    <w:rPr>
      <w:sz w:val="24"/>
    </w:rPr>
  </w:style>
  <w:style w:type="table" w:customStyle="1" w:styleId="TableGrid4">
    <w:name w:val="Table Grid4"/>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66E4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6E4F"/>
    <w:rPr>
      <w:rFonts w:ascii="Times New Roman" w:eastAsia="SimSun" w:hAnsi="Times New Roman"/>
      <w:lang w:val="sv-SE" w:eastAsia="sv-SE"/>
    </w:rPr>
    <w:tblPr/>
  </w:style>
  <w:style w:type="table" w:customStyle="1" w:styleId="TableGrid11">
    <w:name w:val="Table Grid1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66E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066E4F"/>
    <w:rPr>
      <w:rFonts w:ascii="MS Mincho" w:hAnsi="Courier New" w:cs="Courier New"/>
      <w:sz w:val="21"/>
      <w:szCs w:val="21"/>
      <w:lang w:val="en-GB" w:eastAsia="en-US"/>
    </w:rPr>
  </w:style>
  <w:style w:type="character" w:customStyle="1" w:styleId="16">
    <w:name w:val="文末脚注文字列 (文字)1"/>
    <w:rsid w:val="00066E4F"/>
    <w:rPr>
      <w:rFonts w:ascii="Times New Roman" w:hAnsi="Times New Roman"/>
      <w:lang w:val="en-GB" w:eastAsia="en-US"/>
    </w:rPr>
  </w:style>
  <w:style w:type="paragraph" w:customStyle="1" w:styleId="Default">
    <w:name w:val="Default"/>
    <w:rsid w:val="00066E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066E4F"/>
    <w:rPr>
      <w:rFonts w:ascii="MingLiU" w:eastAsia="MingLiU" w:hAnsi="Courier New" w:cs="Courier New"/>
      <w:sz w:val="24"/>
      <w:szCs w:val="24"/>
      <w:lang w:val="en-GB" w:eastAsia="en-US"/>
    </w:rPr>
  </w:style>
  <w:style w:type="character" w:customStyle="1" w:styleId="18">
    <w:name w:val="章節附註文字 字元1"/>
    <w:rsid w:val="00066E4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6E4F"/>
    <w:rPr>
      <w:rFonts w:ascii="Arial" w:eastAsia="Times New Roman" w:hAnsi="Arial"/>
      <w:sz w:val="36"/>
      <w:lang w:val="en-GB" w:eastAsia="ja-JP" w:bidi="ar-SA"/>
    </w:rPr>
  </w:style>
  <w:style w:type="paragraph" w:customStyle="1" w:styleId="MO">
    <w:name w:val="MO"/>
    <w:basedOn w:val="Normal"/>
    <w:qFormat/>
    <w:rsid w:val="00066E4F"/>
    <w:rPr>
      <w:rFonts w:eastAsia="SimSun"/>
      <w:lang w:eastAsia="ja-JP"/>
    </w:rPr>
  </w:style>
  <w:style w:type="character" w:customStyle="1" w:styleId="FooterChar2">
    <w:name w:val="Footer Char2"/>
    <w:rsid w:val="00066E4F"/>
    <w:rPr>
      <w:sz w:val="18"/>
      <w:szCs w:val="18"/>
    </w:rPr>
  </w:style>
  <w:style w:type="character" w:customStyle="1" w:styleId="Heading7Char3">
    <w:name w:val="Heading 7 Char3"/>
    <w:rsid w:val="00066E4F"/>
    <w:rPr>
      <w:rFonts w:ascii="Arial" w:eastAsia="SimSun" w:hAnsi="Arial" w:cs="Times New Roman"/>
      <w:kern w:val="0"/>
      <w:sz w:val="20"/>
      <w:szCs w:val="20"/>
      <w:lang w:val="en-GB" w:eastAsia="en-US"/>
    </w:rPr>
  </w:style>
  <w:style w:type="character" w:customStyle="1" w:styleId="Heading8Char3">
    <w:name w:val="Heading 8 Char3"/>
    <w:rsid w:val="00066E4F"/>
    <w:rPr>
      <w:rFonts w:ascii="Arial" w:eastAsia="SimSun" w:hAnsi="Arial" w:cs="Times New Roman"/>
      <w:kern w:val="0"/>
      <w:sz w:val="36"/>
      <w:szCs w:val="20"/>
      <w:lang w:val="en-GB" w:eastAsia="en-US"/>
    </w:rPr>
  </w:style>
  <w:style w:type="character" w:customStyle="1" w:styleId="Heading9Char2">
    <w:name w:val="Heading 9 Char2"/>
    <w:rsid w:val="00066E4F"/>
    <w:rPr>
      <w:rFonts w:ascii="Arial" w:eastAsia="SimSun" w:hAnsi="Arial" w:cs="Times New Roman"/>
      <w:kern w:val="0"/>
      <w:sz w:val="36"/>
      <w:szCs w:val="20"/>
      <w:lang w:val="en-GB" w:eastAsia="en-US"/>
    </w:rPr>
  </w:style>
  <w:style w:type="character" w:customStyle="1" w:styleId="BalloonTextChar1">
    <w:name w:val="Balloon Text Char1"/>
    <w:uiPriority w:val="99"/>
    <w:rsid w:val="00066E4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66E4F"/>
    <w:rPr>
      <w:rFonts w:ascii="Times New Roman" w:eastAsia="MS Mincho" w:hAnsi="Times New Roman"/>
      <w:lang w:val="en-GB" w:eastAsia="en-US"/>
    </w:rPr>
  </w:style>
  <w:style w:type="character" w:customStyle="1" w:styleId="DocumentMapChar1">
    <w:name w:val="Document Map Char1"/>
    <w:uiPriority w:val="99"/>
    <w:semiHidden/>
    <w:rsid w:val="00066E4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66E4F"/>
    <w:rPr>
      <w:rFonts w:ascii="Courier New" w:eastAsia="SimSun" w:hAnsi="Courier New" w:cs="Times New Roman"/>
      <w:kern w:val="0"/>
      <w:sz w:val="20"/>
      <w:szCs w:val="20"/>
      <w:lang w:val="nb-NO" w:eastAsia="ja-JP"/>
    </w:rPr>
  </w:style>
  <w:style w:type="paragraph" w:customStyle="1" w:styleId="19">
    <w:name w:val="수정1"/>
    <w:hidden/>
    <w:semiHidden/>
    <w:rsid w:val="00066E4F"/>
    <w:rPr>
      <w:rFonts w:ascii="Times New Roman" w:eastAsia="Batang" w:hAnsi="Times New Roman"/>
      <w:lang w:val="en-GB" w:eastAsia="en-US"/>
    </w:rPr>
  </w:style>
  <w:style w:type="character" w:customStyle="1" w:styleId="Titre3Car">
    <w:name w:val="Titre 3 Car"/>
    <w:rsid w:val="00066E4F"/>
    <w:rPr>
      <w:rFonts w:ascii="Arial" w:hAnsi="Arial"/>
      <w:sz w:val="28"/>
      <w:szCs w:val="28"/>
      <w:lang w:val="en-GB" w:eastAsia="en-GB"/>
    </w:rPr>
  </w:style>
  <w:style w:type="character" w:customStyle="1" w:styleId="GuidanceChar">
    <w:name w:val="Guidance Char"/>
    <w:link w:val="Guidance"/>
    <w:uiPriority w:val="99"/>
    <w:rsid w:val="00066E4F"/>
    <w:rPr>
      <w:rFonts w:ascii="Times New Roman" w:hAnsi="Times New Roman"/>
      <w:i/>
      <w:color w:val="0000FF"/>
      <w:lang w:val="en-GB" w:eastAsia="en-GB"/>
    </w:rPr>
  </w:style>
  <w:style w:type="paragraph" w:customStyle="1" w:styleId="IBN">
    <w:name w:val="IBN"/>
    <w:basedOn w:val="Normal"/>
    <w:rsid w:val="00066E4F"/>
    <w:pPr>
      <w:tabs>
        <w:tab w:val="left" w:pos="567"/>
      </w:tabs>
    </w:pPr>
    <w:rPr>
      <w:rFonts w:eastAsia="SimSun"/>
      <w:lang w:eastAsia="en-GB"/>
    </w:rPr>
  </w:style>
  <w:style w:type="paragraph" w:customStyle="1" w:styleId="1e9pt">
    <w:name w:val="1e) 9 pt"/>
    <w:basedOn w:val="B1"/>
    <w:link w:val="1e9ptCar"/>
    <w:rsid w:val="00066E4F"/>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66E4F"/>
    <w:rPr>
      <w:rFonts w:ascii="Times New Roman" w:eastAsia="SimSun" w:hAnsi="Times New Roman"/>
      <w:noProof/>
      <w:szCs w:val="18"/>
      <w:lang w:val="en-GB" w:eastAsia="en-GB"/>
    </w:rPr>
  </w:style>
  <w:style w:type="paragraph" w:customStyle="1" w:styleId="Npr">
    <w:name w:val="Npr"/>
    <w:basedOn w:val="Normal"/>
    <w:rsid w:val="00066E4F"/>
    <w:pPr>
      <w:ind w:firstLine="284"/>
    </w:pPr>
    <w:rPr>
      <w:rFonts w:eastAsia="MS Mincho"/>
      <w:lang w:eastAsia="ja-JP"/>
    </w:rPr>
  </w:style>
  <w:style w:type="paragraph" w:customStyle="1" w:styleId="StyleFPArialLatin9ptCentrGauche5cmDroite5">
    <w:name w:val="Style FP + Arial (Latin) 9 pt Centré Gauche :  5 cm Droite :  5..."/>
    <w:basedOn w:val="FP"/>
    <w:rsid w:val="00066E4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066E4F"/>
    <w:rPr>
      <w:lang w:val="en-GB" w:eastAsia="en-GB"/>
    </w:rPr>
  </w:style>
  <w:style w:type="character" w:customStyle="1" w:styleId="H6Car">
    <w:name w:val="H6 Car"/>
    <w:rsid w:val="00066E4F"/>
    <w:rPr>
      <w:rFonts w:ascii="Arial" w:hAnsi="Arial"/>
      <w:sz w:val="22"/>
      <w:lang w:val="en-GB"/>
    </w:rPr>
  </w:style>
  <w:style w:type="paragraph" w:customStyle="1" w:styleId="B3H6">
    <w:name w:val="B3H6"/>
    <w:basedOn w:val="B3"/>
    <w:rsid w:val="00066E4F"/>
    <w:pPr>
      <w:overflowPunct w:val="0"/>
      <w:autoSpaceDE w:val="0"/>
      <w:autoSpaceDN w:val="0"/>
      <w:adjustRightInd w:val="0"/>
      <w:textAlignment w:val="baseline"/>
    </w:pPr>
    <w:rPr>
      <w:rFonts w:eastAsia="SimSun"/>
      <w:lang w:eastAsia="x-none"/>
    </w:rPr>
  </w:style>
  <w:style w:type="character" w:customStyle="1" w:styleId="NOChar1">
    <w:name w:val="NO Char1"/>
    <w:rsid w:val="00066E4F"/>
    <w:rPr>
      <w:rFonts w:eastAsia="MS Mincho"/>
      <w:lang w:val="en-GB" w:eastAsia="en-US" w:bidi="ar-SA"/>
    </w:rPr>
  </w:style>
  <w:style w:type="character" w:customStyle="1" w:styleId="BodyText2Char3">
    <w:name w:val="Body Text 2 Char3"/>
    <w:rsid w:val="00066E4F"/>
    <w:rPr>
      <w:rFonts w:ascii="Times New Roman" w:eastAsia="SimSun" w:hAnsi="Times New Roman" w:cs="Times New Roman"/>
      <w:kern w:val="0"/>
      <w:sz w:val="20"/>
      <w:szCs w:val="20"/>
      <w:lang w:val="en-GB" w:eastAsia="ja-JP"/>
    </w:rPr>
  </w:style>
  <w:style w:type="character" w:customStyle="1" w:styleId="BodyText3Char3">
    <w:name w:val="Body Text 3 Char3"/>
    <w:rsid w:val="00066E4F"/>
    <w:rPr>
      <w:rFonts w:ascii="Times New Roman" w:eastAsia="SimSun" w:hAnsi="Times New Roman" w:cs="Times New Roman"/>
      <w:kern w:val="0"/>
      <w:sz w:val="20"/>
      <w:szCs w:val="20"/>
      <w:lang w:val="en-GB" w:eastAsia="ja-JP"/>
    </w:rPr>
  </w:style>
  <w:style w:type="character" w:customStyle="1" w:styleId="a4">
    <w:name w:val="+"/>
    <w:aliases w:val="superscript"/>
    <w:rsid w:val="00066E4F"/>
    <w:rPr>
      <w:vertAlign w:val="superscript"/>
    </w:rPr>
  </w:style>
  <w:style w:type="paragraph" w:customStyle="1" w:styleId="berschrift1H1">
    <w:name w:val="Überschrift 1.H1"/>
    <w:basedOn w:val="Normal"/>
    <w:next w:val="Normal"/>
    <w:rsid w:val="00066E4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66E4F"/>
    <w:pPr>
      <w:widowControl/>
      <w:tabs>
        <w:tab w:val="num" w:pos="992"/>
      </w:tabs>
      <w:spacing w:after="120"/>
      <w:ind w:left="992" w:hanging="425"/>
    </w:pPr>
    <w:rPr>
      <w:rFonts w:eastAsia="MS Mincho"/>
      <w:lang w:val="en-US"/>
    </w:rPr>
  </w:style>
  <w:style w:type="paragraph" w:customStyle="1" w:styleId="text">
    <w:name w:val="text"/>
    <w:basedOn w:val="Normal"/>
    <w:rsid w:val="00066E4F"/>
    <w:pPr>
      <w:widowControl w:val="0"/>
      <w:spacing w:after="240"/>
      <w:jc w:val="both"/>
    </w:pPr>
    <w:rPr>
      <w:rFonts w:eastAsia="SimSun"/>
      <w:sz w:val="24"/>
      <w:lang w:val="en-AU" w:eastAsia="ja-JP"/>
    </w:rPr>
  </w:style>
  <w:style w:type="paragraph" w:customStyle="1" w:styleId="textintend2">
    <w:name w:val="text intend 2"/>
    <w:basedOn w:val="text"/>
    <w:rsid w:val="00066E4F"/>
    <w:pPr>
      <w:widowControl/>
      <w:tabs>
        <w:tab w:val="num" w:pos="1418"/>
      </w:tabs>
      <w:spacing w:after="120"/>
      <w:ind w:left="1418" w:hanging="426"/>
    </w:pPr>
    <w:rPr>
      <w:rFonts w:eastAsia="MS Mincho"/>
      <w:lang w:val="en-US"/>
    </w:rPr>
  </w:style>
  <w:style w:type="paragraph" w:customStyle="1" w:styleId="textintend3">
    <w:name w:val="text intend 3"/>
    <w:basedOn w:val="text"/>
    <w:rsid w:val="00066E4F"/>
    <w:pPr>
      <w:widowControl/>
      <w:tabs>
        <w:tab w:val="num" w:pos="1843"/>
      </w:tabs>
      <w:spacing w:after="120"/>
      <w:ind w:left="1843" w:hanging="425"/>
    </w:pPr>
    <w:rPr>
      <w:rFonts w:eastAsia="MS Mincho"/>
      <w:lang w:val="en-US"/>
    </w:rPr>
  </w:style>
  <w:style w:type="paragraph" w:customStyle="1" w:styleId="normalpuce">
    <w:name w:val="normal puce"/>
    <w:basedOn w:val="Normal"/>
    <w:rsid w:val="00066E4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66E4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66E4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66E4F"/>
    <w:rPr>
      <w:rFonts w:ascii="Arial" w:hAnsi="Arial"/>
      <w:sz w:val="28"/>
      <w:lang w:val="en-GB"/>
    </w:rPr>
  </w:style>
  <w:style w:type="paragraph" w:customStyle="1" w:styleId="H60">
    <w:name w:val="样式 H6"/>
    <w:basedOn w:val="H6"/>
    <w:rsid w:val="00066E4F"/>
    <w:rPr>
      <w:rFonts w:eastAsia="SimSun"/>
      <w:lang w:eastAsia="zh-TW"/>
    </w:rPr>
  </w:style>
  <w:style w:type="paragraph" w:customStyle="1" w:styleId="TH0">
    <w:name w:val="样式 TH"/>
    <w:basedOn w:val="TH"/>
    <w:rsid w:val="00066E4F"/>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66E4F"/>
    <w:rPr>
      <w:rFonts w:ascii="Arial" w:hAnsi="Arial"/>
      <w:sz w:val="28"/>
      <w:lang w:val="en-GB" w:eastAsia="en-US" w:bidi="ar-SA"/>
    </w:rPr>
  </w:style>
  <w:style w:type="character" w:customStyle="1" w:styleId="TFZchn">
    <w:name w:val="TF Zchn"/>
    <w:rsid w:val="00066E4F"/>
    <w:rPr>
      <w:rFonts w:ascii="Arial" w:eastAsia="MS Mincho" w:hAnsi="Arial"/>
      <w:b/>
      <w:bCs/>
      <w:lang w:val="en-GB" w:eastAsia="en-GB"/>
    </w:rPr>
  </w:style>
  <w:style w:type="paragraph" w:customStyle="1" w:styleId="TAH8pt">
    <w:name w:val="TAH + 8 pt"/>
    <w:basedOn w:val="TAH"/>
    <w:rsid w:val="00066E4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66E4F"/>
  </w:style>
  <w:style w:type="character" w:customStyle="1" w:styleId="apple-converted-space">
    <w:name w:val="apple-converted-space"/>
    <w:rsid w:val="00066E4F"/>
  </w:style>
  <w:style w:type="character" w:customStyle="1" w:styleId="ListChar3">
    <w:name w:val="List Char3"/>
    <w:link w:val="List"/>
    <w:rsid w:val="00066E4F"/>
    <w:rPr>
      <w:rFonts w:ascii="Times New Roman" w:hAnsi="Times New Roman"/>
      <w:lang w:val="en-GB" w:eastAsia="en-US"/>
    </w:rPr>
  </w:style>
  <w:style w:type="paragraph" w:customStyle="1" w:styleId="TableEntry0">
    <w:name w:val="Table Entry"/>
    <w:basedOn w:val="Normal"/>
    <w:next w:val="Normal"/>
    <w:rsid w:val="00066E4F"/>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66E4F"/>
    <w:rPr>
      <w:rFonts w:ascii="Times New Roman" w:eastAsia="SimSun" w:hAnsi="Times New Roman" w:cs="Times New Roman"/>
      <w:kern w:val="0"/>
      <w:sz w:val="20"/>
      <w:szCs w:val="20"/>
      <w:lang w:val="en-GB" w:eastAsia="ja-JP"/>
    </w:rPr>
  </w:style>
  <w:style w:type="paragraph" w:customStyle="1" w:styleId="tac0">
    <w:name w:val="tac0"/>
    <w:basedOn w:val="Normal"/>
    <w:rsid w:val="00066E4F"/>
    <w:pPr>
      <w:keepNext/>
      <w:spacing w:after="0"/>
      <w:jc w:val="center"/>
    </w:pPr>
    <w:rPr>
      <w:rFonts w:ascii="Arial" w:eastAsia="SimSun" w:hAnsi="Arial" w:cs="Arial"/>
      <w:sz w:val="18"/>
      <w:szCs w:val="18"/>
      <w:lang w:val="en-US" w:eastAsia="zh-CN"/>
    </w:rPr>
  </w:style>
  <w:style w:type="paragraph" w:customStyle="1" w:styleId="tal00">
    <w:name w:val="tal0"/>
    <w:basedOn w:val="Normal"/>
    <w:rsid w:val="00066E4F"/>
    <w:pPr>
      <w:keepNext/>
      <w:spacing w:after="0"/>
    </w:pPr>
    <w:rPr>
      <w:rFonts w:ascii="Arial" w:eastAsia="SimSun" w:hAnsi="Arial" w:cs="Arial"/>
      <w:sz w:val="18"/>
      <w:szCs w:val="18"/>
      <w:lang w:val="en-US" w:eastAsia="zh-CN"/>
    </w:rPr>
  </w:style>
  <w:style w:type="character" w:customStyle="1" w:styleId="BodyTextIndent2Char3">
    <w:name w:val="Body Text Indent 2 Char3"/>
    <w:rsid w:val="00066E4F"/>
    <w:rPr>
      <w:rFonts w:ascii="Arial" w:eastAsia="MS Mincho" w:hAnsi="Arial" w:cs="Times New Roman"/>
      <w:kern w:val="0"/>
      <w:sz w:val="20"/>
      <w:szCs w:val="20"/>
      <w:lang w:val="en-GB" w:eastAsia="ja-JP"/>
    </w:rPr>
  </w:style>
  <w:style w:type="character" w:customStyle="1" w:styleId="EditorsNoteCharCharChar">
    <w:name w:val="Editor's Note Char Char Char"/>
    <w:rsid w:val="00066E4F"/>
    <w:rPr>
      <w:color w:val="FF0000"/>
      <w:lang w:val="en-GB" w:eastAsia="en-US" w:bidi="ar-SA"/>
    </w:rPr>
  </w:style>
  <w:style w:type="paragraph" w:customStyle="1" w:styleId="msolistparagraph0">
    <w:name w:val="msolistparagraph"/>
    <w:basedOn w:val="Normal"/>
    <w:rsid w:val="00066E4F"/>
    <w:pPr>
      <w:spacing w:after="0"/>
      <w:ind w:leftChars="400" w:left="400"/>
    </w:pPr>
    <w:rPr>
      <w:rFonts w:eastAsia="SimSun"/>
      <w:sz w:val="24"/>
      <w:szCs w:val="24"/>
      <w:lang w:val="en-US" w:eastAsia="ja-JP"/>
    </w:rPr>
  </w:style>
  <w:style w:type="paragraph" w:customStyle="1" w:styleId="no0">
    <w:name w:val="no"/>
    <w:basedOn w:val="Normal"/>
    <w:rsid w:val="00066E4F"/>
    <w:pPr>
      <w:ind w:left="1135" w:hanging="851"/>
    </w:pPr>
    <w:rPr>
      <w:rFonts w:eastAsia="SimSun"/>
      <w:lang w:val="en-US" w:eastAsia="ja-JP"/>
    </w:rPr>
  </w:style>
  <w:style w:type="paragraph" w:customStyle="1" w:styleId="talcharchar0">
    <w:name w:val="talcharchar"/>
    <w:basedOn w:val="Normal"/>
    <w:rsid w:val="00066E4F"/>
    <w:pPr>
      <w:spacing w:before="100" w:beforeAutospacing="1" w:after="100" w:afterAutospacing="1"/>
    </w:pPr>
    <w:rPr>
      <w:rFonts w:eastAsia="Calibri"/>
      <w:sz w:val="24"/>
      <w:szCs w:val="24"/>
      <w:lang w:eastAsia="en-GB"/>
    </w:rPr>
  </w:style>
  <w:style w:type="character" w:customStyle="1" w:styleId="CharChar15">
    <w:name w:val="Char Char15"/>
    <w:rsid w:val="00066E4F"/>
    <w:rPr>
      <w:rFonts w:ascii="Arial" w:hAnsi="Arial"/>
      <w:sz w:val="36"/>
      <w:lang w:val="en-GB" w:eastAsia="en-US" w:bidi="ar-SA"/>
    </w:rPr>
  </w:style>
  <w:style w:type="paragraph" w:customStyle="1" w:styleId="PLBold">
    <w:name w:val="PL Bold"/>
    <w:basedOn w:val="PL"/>
    <w:link w:val="PLBoldChar"/>
    <w:rsid w:val="00066E4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66E4F"/>
    <w:rPr>
      <w:rFonts w:ascii="Courier New" w:eastAsia="MS Gothic" w:hAnsi="Courier New"/>
      <w:b/>
      <w:bCs/>
      <w:noProof/>
      <w:sz w:val="16"/>
      <w:lang w:val="en-GB" w:eastAsia="ja-JP"/>
    </w:rPr>
  </w:style>
  <w:style w:type="paragraph" w:customStyle="1" w:styleId="PLBold0">
    <w:name w:val="PL + Bold"/>
    <w:basedOn w:val="PL"/>
    <w:link w:val="PLBoldChar0"/>
    <w:rsid w:val="00066E4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66E4F"/>
    <w:rPr>
      <w:rFonts w:ascii="Courier New" w:eastAsia="SimSun" w:hAnsi="Courier New"/>
      <w:noProof/>
      <w:sz w:val="16"/>
      <w:lang w:val="en-GB" w:eastAsia="ja-JP"/>
    </w:rPr>
  </w:style>
  <w:style w:type="character" w:customStyle="1" w:styleId="mediumtext1">
    <w:name w:val="medium_text1"/>
    <w:rsid w:val="00066E4F"/>
    <w:rPr>
      <w:sz w:val="18"/>
      <w:szCs w:val="18"/>
    </w:rPr>
  </w:style>
  <w:style w:type="character" w:customStyle="1" w:styleId="shorttext1">
    <w:name w:val="short_text1"/>
    <w:rsid w:val="00066E4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6E4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66E4F"/>
    <w:rPr>
      <w:rFonts w:ascii="Arial" w:hAnsi="Arial"/>
      <w:sz w:val="28"/>
      <w:lang w:val="en-GB" w:eastAsia="en-US"/>
    </w:rPr>
  </w:style>
  <w:style w:type="character" w:customStyle="1" w:styleId="CharChar18">
    <w:name w:val="Char Char18"/>
    <w:rsid w:val="00066E4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6E4F"/>
    <w:rPr>
      <w:rFonts w:eastAsia="MS Mincho"/>
      <w:sz w:val="32"/>
      <w:lang w:val="en-GB" w:eastAsia="en-US"/>
    </w:rPr>
  </w:style>
  <w:style w:type="paragraph" w:customStyle="1" w:styleId="Char1">
    <w:name w:val="Char1"/>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66E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66E4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66E4F"/>
    <w:rPr>
      <w:rFonts w:ascii="Arial" w:hAnsi="Arial"/>
      <w:sz w:val="24"/>
      <w:szCs w:val="28"/>
      <w:lang w:val="en-GB" w:eastAsia="en-GB" w:bidi="ar-SA"/>
    </w:rPr>
  </w:style>
  <w:style w:type="character" w:customStyle="1" w:styleId="Heading7Char2">
    <w:name w:val="Heading 7 Char2"/>
    <w:rsid w:val="00066E4F"/>
    <w:rPr>
      <w:rFonts w:ascii="Arial" w:hAnsi="Arial"/>
      <w:lang w:val="en-GB" w:eastAsia="en-GB" w:bidi="ar-SA"/>
    </w:rPr>
  </w:style>
  <w:style w:type="character" w:customStyle="1" w:styleId="Heading8Char2">
    <w:name w:val="Heading 8 Char2"/>
    <w:rsid w:val="00066E4F"/>
    <w:rPr>
      <w:rFonts w:ascii="Arial" w:hAnsi="Arial"/>
      <w:sz w:val="36"/>
      <w:lang w:val="en-GB" w:eastAsia="en-GB" w:bidi="ar-SA"/>
    </w:rPr>
  </w:style>
  <w:style w:type="character" w:customStyle="1" w:styleId="ListChar2">
    <w:name w:val="List Char2"/>
    <w:rsid w:val="00066E4F"/>
    <w:rPr>
      <w:lang w:val="en-GB" w:eastAsia="en-GB" w:bidi="ar-SA"/>
    </w:rPr>
  </w:style>
  <w:style w:type="character" w:customStyle="1" w:styleId="PlainTextChar2">
    <w:name w:val="Plain Text Char2"/>
    <w:rsid w:val="00066E4F"/>
    <w:rPr>
      <w:rFonts w:ascii="Courier New" w:hAnsi="Courier New"/>
      <w:lang w:val="nb-NO" w:eastAsia="en-US" w:bidi="ar-SA"/>
    </w:rPr>
  </w:style>
  <w:style w:type="character" w:customStyle="1" w:styleId="CommentTextChar2">
    <w:name w:val="Comment Text Char2"/>
    <w:semiHidden/>
    <w:rsid w:val="00066E4F"/>
    <w:rPr>
      <w:lang w:val="en-GB" w:eastAsia="en-US" w:bidi="ar-SA"/>
    </w:rPr>
  </w:style>
  <w:style w:type="character" w:customStyle="1" w:styleId="BodyText2Char2">
    <w:name w:val="Body Text 2 Char2"/>
    <w:rsid w:val="00066E4F"/>
    <w:rPr>
      <w:lang w:val="en-GB" w:eastAsia="ja-JP" w:bidi="ar-SA"/>
    </w:rPr>
  </w:style>
  <w:style w:type="character" w:customStyle="1" w:styleId="BodyText3Char2">
    <w:name w:val="Body Text 3 Char2"/>
    <w:rsid w:val="00066E4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6E4F"/>
    <w:rPr>
      <w:rFonts w:ascii="Arial" w:eastAsia="SimSun" w:hAnsi="Arial"/>
      <w:sz w:val="32"/>
      <w:lang w:val="en-GB" w:eastAsia="en-US" w:bidi="ar-SA"/>
    </w:rPr>
  </w:style>
  <w:style w:type="character" w:customStyle="1" w:styleId="BodyTextIndentChar2">
    <w:name w:val="Body Text Indent Char2"/>
    <w:rsid w:val="00066E4F"/>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66E4F"/>
    <w:rPr>
      <w:rFonts w:ascii="Arial" w:hAnsi="Arial"/>
      <w:sz w:val="28"/>
      <w:lang w:val="en-GB" w:eastAsia="en-GB" w:bidi="ar-SA"/>
    </w:rPr>
  </w:style>
  <w:style w:type="character" w:customStyle="1" w:styleId="CarCar9">
    <w:name w:val="Car Car9"/>
    <w:rsid w:val="00066E4F"/>
    <w:rPr>
      <w:rFonts w:ascii="Arial" w:hAnsi="Arial"/>
      <w:lang w:val="en-GB" w:eastAsia="ja-JP" w:bidi="ar-SA"/>
    </w:rPr>
  </w:style>
  <w:style w:type="character" w:customStyle="1" w:styleId="Heading9Char1">
    <w:name w:val="Heading 9 Char1"/>
    <w:rsid w:val="00066E4F"/>
    <w:rPr>
      <w:rFonts w:ascii="Arial" w:hAnsi="Arial"/>
      <w:sz w:val="36"/>
      <w:lang w:val="en-GB" w:eastAsia="en-GB" w:bidi="ar-SA"/>
    </w:rPr>
  </w:style>
  <w:style w:type="character" w:customStyle="1" w:styleId="Heading7Char1">
    <w:name w:val="Heading 7 Char1"/>
    <w:rsid w:val="00066E4F"/>
    <w:rPr>
      <w:rFonts w:ascii="Arial" w:hAnsi="Arial"/>
      <w:lang w:val="en-GB" w:eastAsia="ja-JP" w:bidi="ar-SA"/>
    </w:rPr>
  </w:style>
  <w:style w:type="character" w:customStyle="1" w:styleId="Heading8Char1">
    <w:name w:val="Heading 8 Char1"/>
    <w:rsid w:val="00066E4F"/>
    <w:rPr>
      <w:rFonts w:ascii="Arial" w:hAnsi="Arial"/>
      <w:sz w:val="36"/>
      <w:lang w:val="en-GB" w:eastAsia="ja-JP" w:bidi="ar-SA"/>
    </w:rPr>
  </w:style>
  <w:style w:type="character" w:customStyle="1" w:styleId="ListChar1">
    <w:name w:val="List Char1"/>
    <w:rsid w:val="00066E4F"/>
    <w:rPr>
      <w:lang w:val="en-GB" w:eastAsia="ja-JP" w:bidi="ar-SA"/>
    </w:rPr>
  </w:style>
  <w:style w:type="character" w:customStyle="1" w:styleId="CommentTextChar1">
    <w:name w:val="Comment Text Char1"/>
    <w:semiHidden/>
    <w:rsid w:val="00066E4F"/>
    <w:rPr>
      <w:lang w:val="en-GB" w:eastAsia="en-US" w:bidi="ar-SA"/>
    </w:rPr>
  </w:style>
  <w:style w:type="character" w:customStyle="1" w:styleId="BodyText2Char1">
    <w:name w:val="Body Text 2 Char1"/>
    <w:rsid w:val="00066E4F"/>
    <w:rPr>
      <w:lang w:val="en-GB" w:eastAsia="ja-JP" w:bidi="ar-SA"/>
    </w:rPr>
  </w:style>
  <w:style w:type="character" w:customStyle="1" w:styleId="BodyText3Char1">
    <w:name w:val="Body Text 3 Char1"/>
    <w:rsid w:val="00066E4F"/>
    <w:rPr>
      <w:lang w:val="en-GB" w:eastAsia="ja-JP" w:bidi="ar-SA"/>
    </w:rPr>
  </w:style>
  <w:style w:type="character" w:customStyle="1" w:styleId="BodyTextIndentChar1">
    <w:name w:val="Body Text Indent Char1"/>
    <w:rsid w:val="00066E4F"/>
    <w:rPr>
      <w:lang w:val="en-GB" w:eastAsia="en-US" w:bidi="ar-SA"/>
    </w:rPr>
  </w:style>
  <w:style w:type="character" w:customStyle="1" w:styleId="BodyTextIndent2Char1">
    <w:name w:val="Body Text Indent 2 Char1"/>
    <w:rsid w:val="00066E4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66E4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066E4F"/>
    <w:pPr>
      <w:keepNext/>
      <w:keepLines/>
      <w:spacing w:before="60" w:after="60"/>
      <w:jc w:val="center"/>
    </w:pPr>
    <w:rPr>
      <w:rFonts w:ascii="Courier New" w:eastAsia="SimSun" w:hAnsi="Courier New"/>
      <w:lang w:eastAsia="en-GB"/>
    </w:rPr>
  </w:style>
  <w:style w:type="paragraph" w:customStyle="1" w:styleId="a5">
    <w:name w:val="標準番号"/>
    <w:basedOn w:val="Normal"/>
    <w:rsid w:val="00066E4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66E4F"/>
    <w:rPr>
      <w:rFonts w:ascii="Arial" w:eastAsia="MS Mincho" w:hAnsi="Arial"/>
      <w:noProof/>
      <w:lang w:eastAsia="en-GB"/>
    </w:rPr>
  </w:style>
  <w:style w:type="paragraph" w:customStyle="1" w:styleId="H600">
    <w:name w:val="H6 + 左侧:  0 厘米"/>
    <w:aliases w:val="首行缩进:  0 厘H6米"/>
    <w:basedOn w:val="H6"/>
    <w:rsid w:val="00066E4F"/>
    <w:pPr>
      <w:ind w:left="0" w:firstLine="0"/>
    </w:pPr>
    <w:rPr>
      <w:rFonts w:eastAsia="SimSun"/>
      <w:lang w:eastAsia="zh-CN"/>
    </w:rPr>
  </w:style>
  <w:style w:type="paragraph" w:customStyle="1" w:styleId="24">
    <w:name w:val="列出段落2"/>
    <w:basedOn w:val="Normal"/>
    <w:qFormat/>
    <w:rsid w:val="00066E4F"/>
    <w:pPr>
      <w:ind w:firstLineChars="200" w:firstLine="420"/>
    </w:pPr>
    <w:rPr>
      <w:rFonts w:eastAsia="SimSun"/>
      <w:lang w:eastAsia="en-GB"/>
    </w:rPr>
  </w:style>
  <w:style w:type="paragraph" w:customStyle="1" w:styleId="1a">
    <w:name w:val="列出段落1"/>
    <w:basedOn w:val="Normal"/>
    <w:qFormat/>
    <w:rsid w:val="00066E4F"/>
    <w:pPr>
      <w:ind w:firstLineChars="200" w:firstLine="420"/>
    </w:pPr>
    <w:rPr>
      <w:rFonts w:eastAsia="SimSun"/>
      <w:lang w:eastAsia="en-GB"/>
    </w:rPr>
  </w:style>
  <w:style w:type="paragraph" w:customStyle="1" w:styleId="b31">
    <w:name w:val="b3"/>
    <w:basedOn w:val="Normal"/>
    <w:rsid w:val="00066E4F"/>
    <w:pPr>
      <w:ind w:left="1135" w:hanging="284"/>
    </w:pPr>
    <w:rPr>
      <w:rFonts w:ascii="Calibri" w:eastAsia="MS PGothic" w:hAnsi="Calibri" w:cs="Calibri"/>
      <w:sz w:val="22"/>
      <w:szCs w:val="22"/>
      <w:lang w:eastAsia="en-GB"/>
    </w:rPr>
  </w:style>
  <w:style w:type="paragraph" w:customStyle="1" w:styleId="b40">
    <w:name w:val="b4"/>
    <w:basedOn w:val="Normal"/>
    <w:rsid w:val="00066E4F"/>
    <w:pPr>
      <w:ind w:left="1418" w:hanging="284"/>
    </w:pPr>
    <w:rPr>
      <w:rFonts w:ascii="Calibri" w:eastAsia="MS PGothic" w:hAnsi="Calibri" w:cs="Calibri"/>
      <w:sz w:val="22"/>
      <w:szCs w:val="22"/>
      <w:lang w:eastAsia="en-GB"/>
    </w:rPr>
  </w:style>
  <w:style w:type="paragraph" w:customStyle="1" w:styleId="b21">
    <w:name w:val="b2"/>
    <w:basedOn w:val="Normal"/>
    <w:rsid w:val="00066E4F"/>
    <w:pPr>
      <w:ind w:left="851" w:hanging="284"/>
    </w:pPr>
    <w:rPr>
      <w:rFonts w:eastAsia="MS PGothic"/>
      <w:lang w:eastAsia="en-GB"/>
    </w:rPr>
  </w:style>
  <w:style w:type="character" w:customStyle="1" w:styleId="Absatz-Standardschriftart4">
    <w:name w:val="Absatz-Standardschriftart4"/>
    <w:rsid w:val="00066E4F"/>
  </w:style>
  <w:style w:type="character" w:customStyle="1" w:styleId="WW-Absatz-Standardschriftart">
    <w:name w:val="WW-Absatz-Standardschriftart"/>
    <w:rsid w:val="00066E4F"/>
  </w:style>
  <w:style w:type="character" w:customStyle="1" w:styleId="WW8Num1z0">
    <w:name w:val="WW8Num1z0"/>
    <w:rsid w:val="00066E4F"/>
    <w:rPr>
      <w:rFonts w:ascii="Symbol" w:hAnsi="Symbol"/>
    </w:rPr>
  </w:style>
  <w:style w:type="character" w:customStyle="1" w:styleId="WW8Num5z0">
    <w:name w:val="WW8Num5z0"/>
    <w:rsid w:val="00066E4F"/>
    <w:rPr>
      <w:rFonts w:ascii="Times New Roman" w:eastAsia="MS Mincho" w:hAnsi="Times New Roman" w:cs="Times New Roman"/>
    </w:rPr>
  </w:style>
  <w:style w:type="character" w:customStyle="1" w:styleId="WW8Num5z1">
    <w:name w:val="WW8Num5z1"/>
    <w:rsid w:val="00066E4F"/>
    <w:rPr>
      <w:rFonts w:ascii="Courier New" w:hAnsi="Courier New" w:cs="Courier New"/>
    </w:rPr>
  </w:style>
  <w:style w:type="character" w:customStyle="1" w:styleId="WW8Num5z2">
    <w:name w:val="WW8Num5z2"/>
    <w:rsid w:val="00066E4F"/>
    <w:rPr>
      <w:rFonts w:ascii="Wingdings" w:hAnsi="Wingdings"/>
    </w:rPr>
  </w:style>
  <w:style w:type="character" w:customStyle="1" w:styleId="WW8Num5z3">
    <w:name w:val="WW8Num5z3"/>
    <w:rsid w:val="00066E4F"/>
    <w:rPr>
      <w:rFonts w:ascii="Symbol" w:hAnsi="Symbol"/>
    </w:rPr>
  </w:style>
  <w:style w:type="character" w:customStyle="1" w:styleId="WW8Num6z0">
    <w:name w:val="WW8Num6z0"/>
    <w:rsid w:val="00066E4F"/>
    <w:rPr>
      <w:rFonts w:ascii="Arial" w:eastAsia="MS Mincho" w:hAnsi="Arial" w:cs="Arial"/>
    </w:rPr>
  </w:style>
  <w:style w:type="character" w:customStyle="1" w:styleId="WW8Num6z1">
    <w:name w:val="WW8Num6z1"/>
    <w:rsid w:val="00066E4F"/>
    <w:rPr>
      <w:rFonts w:ascii="Courier New" w:hAnsi="Courier New" w:cs="Courier New"/>
    </w:rPr>
  </w:style>
  <w:style w:type="character" w:customStyle="1" w:styleId="WW8Num6z2">
    <w:name w:val="WW8Num6z2"/>
    <w:rsid w:val="00066E4F"/>
    <w:rPr>
      <w:rFonts w:ascii="Wingdings" w:hAnsi="Wingdings"/>
    </w:rPr>
  </w:style>
  <w:style w:type="character" w:customStyle="1" w:styleId="WW8Num6z3">
    <w:name w:val="WW8Num6z3"/>
    <w:rsid w:val="00066E4F"/>
    <w:rPr>
      <w:rFonts w:ascii="Symbol" w:hAnsi="Symbol"/>
    </w:rPr>
  </w:style>
  <w:style w:type="character" w:customStyle="1" w:styleId="WW8Num9z0">
    <w:name w:val="WW8Num9z0"/>
    <w:rsid w:val="00066E4F"/>
    <w:rPr>
      <w:rFonts w:ascii="Times New Roman" w:eastAsia="MS Mincho" w:hAnsi="Times New Roman" w:cs="Times New Roman"/>
    </w:rPr>
  </w:style>
  <w:style w:type="character" w:customStyle="1" w:styleId="WW8Num9z1">
    <w:name w:val="WW8Num9z1"/>
    <w:rsid w:val="00066E4F"/>
    <w:rPr>
      <w:rFonts w:ascii="Courier New" w:hAnsi="Courier New" w:cs="Courier New"/>
    </w:rPr>
  </w:style>
  <w:style w:type="character" w:customStyle="1" w:styleId="WW8Num9z2">
    <w:name w:val="WW8Num9z2"/>
    <w:rsid w:val="00066E4F"/>
    <w:rPr>
      <w:rFonts w:ascii="Wingdings" w:hAnsi="Wingdings"/>
    </w:rPr>
  </w:style>
  <w:style w:type="character" w:customStyle="1" w:styleId="WW8Num9z3">
    <w:name w:val="WW8Num9z3"/>
    <w:rsid w:val="00066E4F"/>
    <w:rPr>
      <w:rFonts w:ascii="Symbol" w:hAnsi="Symbol"/>
    </w:rPr>
  </w:style>
  <w:style w:type="character" w:customStyle="1" w:styleId="WW8Num11z0">
    <w:name w:val="WW8Num11z0"/>
    <w:rsid w:val="00066E4F"/>
    <w:rPr>
      <w:rFonts w:ascii="Times New Roman" w:eastAsia="MS Mincho" w:hAnsi="Times New Roman" w:cs="Times New Roman"/>
    </w:rPr>
  </w:style>
  <w:style w:type="character" w:customStyle="1" w:styleId="WW8Num11z1">
    <w:name w:val="WW8Num11z1"/>
    <w:rsid w:val="00066E4F"/>
    <w:rPr>
      <w:rFonts w:ascii="Courier New" w:hAnsi="Courier New" w:cs="Courier New"/>
    </w:rPr>
  </w:style>
  <w:style w:type="character" w:customStyle="1" w:styleId="WW8Num11z2">
    <w:name w:val="WW8Num11z2"/>
    <w:rsid w:val="00066E4F"/>
    <w:rPr>
      <w:rFonts w:ascii="Wingdings" w:hAnsi="Wingdings"/>
    </w:rPr>
  </w:style>
  <w:style w:type="character" w:customStyle="1" w:styleId="WW8Num11z3">
    <w:name w:val="WW8Num11z3"/>
    <w:rsid w:val="00066E4F"/>
    <w:rPr>
      <w:rFonts w:ascii="Symbol" w:hAnsi="Symbol"/>
    </w:rPr>
  </w:style>
  <w:style w:type="character" w:customStyle="1" w:styleId="WW8Num15z0">
    <w:name w:val="WW8Num15z0"/>
    <w:rsid w:val="00066E4F"/>
    <w:rPr>
      <w:rFonts w:ascii="Times New Roman" w:eastAsia="Times New Roman" w:hAnsi="Times New Roman" w:cs="Times New Roman"/>
    </w:rPr>
  </w:style>
  <w:style w:type="character" w:customStyle="1" w:styleId="WW8Num15z1">
    <w:name w:val="WW8Num15z1"/>
    <w:rsid w:val="00066E4F"/>
    <w:rPr>
      <w:rFonts w:ascii="Courier New" w:hAnsi="Courier New" w:cs="Courier New"/>
    </w:rPr>
  </w:style>
  <w:style w:type="character" w:customStyle="1" w:styleId="WW8Num15z2">
    <w:name w:val="WW8Num15z2"/>
    <w:rsid w:val="00066E4F"/>
    <w:rPr>
      <w:rFonts w:ascii="Wingdings" w:hAnsi="Wingdings"/>
    </w:rPr>
  </w:style>
  <w:style w:type="character" w:customStyle="1" w:styleId="WW8Num15z3">
    <w:name w:val="WW8Num15z3"/>
    <w:rsid w:val="00066E4F"/>
    <w:rPr>
      <w:rFonts w:ascii="Symbol" w:hAnsi="Symbol"/>
    </w:rPr>
  </w:style>
  <w:style w:type="character" w:customStyle="1" w:styleId="WW8Num16z0">
    <w:name w:val="WW8Num16z0"/>
    <w:rsid w:val="00066E4F"/>
    <w:rPr>
      <w:rFonts w:ascii="Times New Roman" w:eastAsia="MS Mincho" w:hAnsi="Times New Roman" w:cs="Times New Roman"/>
    </w:rPr>
  </w:style>
  <w:style w:type="character" w:customStyle="1" w:styleId="WW8Num16z1">
    <w:name w:val="WW8Num16z1"/>
    <w:rsid w:val="00066E4F"/>
    <w:rPr>
      <w:rFonts w:ascii="Courier New" w:hAnsi="Courier New" w:cs="Courier New"/>
    </w:rPr>
  </w:style>
  <w:style w:type="character" w:customStyle="1" w:styleId="WW8Num16z2">
    <w:name w:val="WW8Num16z2"/>
    <w:rsid w:val="00066E4F"/>
    <w:rPr>
      <w:rFonts w:ascii="Wingdings" w:hAnsi="Wingdings"/>
    </w:rPr>
  </w:style>
  <w:style w:type="character" w:customStyle="1" w:styleId="WW8Num16z3">
    <w:name w:val="WW8Num16z3"/>
    <w:rsid w:val="00066E4F"/>
    <w:rPr>
      <w:rFonts w:ascii="Symbol" w:hAnsi="Symbol"/>
    </w:rPr>
  </w:style>
  <w:style w:type="character" w:customStyle="1" w:styleId="WW8Num18z0">
    <w:name w:val="WW8Num18z0"/>
    <w:rsid w:val="00066E4F"/>
    <w:rPr>
      <w:rFonts w:ascii="Times New Roman" w:eastAsia="Times New Roman" w:hAnsi="Times New Roman" w:cs="Times New Roman"/>
    </w:rPr>
  </w:style>
  <w:style w:type="character" w:customStyle="1" w:styleId="WW8Num18z1">
    <w:name w:val="WW8Num18z1"/>
    <w:rsid w:val="00066E4F"/>
    <w:rPr>
      <w:rFonts w:ascii="Courier New" w:hAnsi="Courier New" w:cs="Courier New"/>
    </w:rPr>
  </w:style>
  <w:style w:type="character" w:customStyle="1" w:styleId="WW8Num18z2">
    <w:name w:val="WW8Num18z2"/>
    <w:rsid w:val="00066E4F"/>
    <w:rPr>
      <w:rFonts w:ascii="Wingdings" w:hAnsi="Wingdings"/>
    </w:rPr>
  </w:style>
  <w:style w:type="character" w:customStyle="1" w:styleId="WW8Num18z3">
    <w:name w:val="WW8Num18z3"/>
    <w:rsid w:val="00066E4F"/>
    <w:rPr>
      <w:rFonts w:ascii="Symbol" w:hAnsi="Symbol"/>
    </w:rPr>
  </w:style>
  <w:style w:type="character" w:customStyle="1" w:styleId="WW8Num19z0">
    <w:name w:val="WW8Num19z0"/>
    <w:rsid w:val="00066E4F"/>
    <w:rPr>
      <w:rFonts w:ascii="Times New Roman" w:eastAsia="MS Mincho" w:hAnsi="Times New Roman" w:cs="Times New Roman"/>
    </w:rPr>
  </w:style>
  <w:style w:type="character" w:customStyle="1" w:styleId="WW8Num19z1">
    <w:name w:val="WW8Num19z1"/>
    <w:rsid w:val="00066E4F"/>
    <w:rPr>
      <w:rFonts w:ascii="Wingdings" w:hAnsi="Wingdings"/>
    </w:rPr>
  </w:style>
  <w:style w:type="character" w:customStyle="1" w:styleId="WW8Num25z0">
    <w:name w:val="WW8Num25z0"/>
    <w:rsid w:val="00066E4F"/>
    <w:rPr>
      <w:rFonts w:ascii="Arial" w:eastAsia="SimSun" w:hAnsi="Arial" w:cs="Arial"/>
    </w:rPr>
  </w:style>
  <w:style w:type="character" w:customStyle="1" w:styleId="WW8Num25z1">
    <w:name w:val="WW8Num25z1"/>
    <w:rsid w:val="00066E4F"/>
    <w:rPr>
      <w:rFonts w:ascii="Wingdings" w:hAnsi="Wingdings"/>
    </w:rPr>
  </w:style>
  <w:style w:type="character" w:customStyle="1" w:styleId="WW8Num28z0">
    <w:name w:val="WW8Num28z0"/>
    <w:rsid w:val="00066E4F"/>
    <w:rPr>
      <w:rFonts w:ascii="Times New Roman" w:eastAsia="MS Mincho" w:hAnsi="Times New Roman" w:cs="Times New Roman"/>
    </w:rPr>
  </w:style>
  <w:style w:type="character" w:customStyle="1" w:styleId="WW8Num28z1">
    <w:name w:val="WW8Num28z1"/>
    <w:rsid w:val="00066E4F"/>
    <w:rPr>
      <w:rFonts w:ascii="Courier New" w:hAnsi="Courier New" w:cs="Courier New"/>
    </w:rPr>
  </w:style>
  <w:style w:type="character" w:customStyle="1" w:styleId="WW8Num28z2">
    <w:name w:val="WW8Num28z2"/>
    <w:rsid w:val="00066E4F"/>
    <w:rPr>
      <w:rFonts w:ascii="Wingdings" w:hAnsi="Wingdings"/>
    </w:rPr>
  </w:style>
  <w:style w:type="character" w:customStyle="1" w:styleId="WW8Num28z3">
    <w:name w:val="WW8Num28z3"/>
    <w:rsid w:val="00066E4F"/>
    <w:rPr>
      <w:rFonts w:ascii="Symbol" w:hAnsi="Symbol"/>
    </w:rPr>
  </w:style>
  <w:style w:type="character" w:customStyle="1" w:styleId="WW8Num32z0">
    <w:name w:val="WW8Num32z0"/>
    <w:rsid w:val="00066E4F"/>
    <w:rPr>
      <w:rFonts w:ascii="Times New Roman" w:eastAsia="Times New Roman" w:hAnsi="Times New Roman" w:cs="Times New Roman"/>
    </w:rPr>
  </w:style>
  <w:style w:type="character" w:customStyle="1" w:styleId="WW8Num32z1">
    <w:name w:val="WW8Num32z1"/>
    <w:rsid w:val="00066E4F"/>
    <w:rPr>
      <w:rFonts w:ascii="Courier New" w:hAnsi="Courier New" w:cs="Courier New"/>
    </w:rPr>
  </w:style>
  <w:style w:type="character" w:customStyle="1" w:styleId="WW8Num32z2">
    <w:name w:val="WW8Num32z2"/>
    <w:rsid w:val="00066E4F"/>
    <w:rPr>
      <w:rFonts w:ascii="Wingdings" w:hAnsi="Wingdings"/>
    </w:rPr>
  </w:style>
  <w:style w:type="character" w:customStyle="1" w:styleId="WW8Num32z3">
    <w:name w:val="WW8Num32z3"/>
    <w:rsid w:val="00066E4F"/>
    <w:rPr>
      <w:rFonts w:ascii="Symbol" w:hAnsi="Symbol"/>
    </w:rPr>
  </w:style>
  <w:style w:type="character" w:customStyle="1" w:styleId="WW8Num34z0">
    <w:name w:val="WW8Num34z0"/>
    <w:rsid w:val="00066E4F"/>
    <w:rPr>
      <w:rFonts w:ascii="Times New Roman" w:eastAsia="SimSun" w:hAnsi="Times New Roman" w:cs="Times New Roman"/>
    </w:rPr>
  </w:style>
  <w:style w:type="character" w:customStyle="1" w:styleId="WW8Num34z1">
    <w:name w:val="WW8Num34z1"/>
    <w:rsid w:val="00066E4F"/>
    <w:rPr>
      <w:rFonts w:ascii="Wingdings" w:hAnsi="Wingdings"/>
    </w:rPr>
  </w:style>
  <w:style w:type="character" w:customStyle="1" w:styleId="WW8Num35z0">
    <w:name w:val="WW8Num35z0"/>
    <w:rsid w:val="00066E4F"/>
    <w:rPr>
      <w:rFonts w:ascii="Times New Roman" w:eastAsia="SimSun" w:hAnsi="Times New Roman" w:cs="Times New Roman"/>
    </w:rPr>
  </w:style>
  <w:style w:type="character" w:customStyle="1" w:styleId="WW8Num35z1">
    <w:name w:val="WW8Num35z1"/>
    <w:rsid w:val="00066E4F"/>
    <w:rPr>
      <w:rFonts w:ascii="Wingdings" w:hAnsi="Wingdings"/>
    </w:rPr>
  </w:style>
  <w:style w:type="character" w:customStyle="1" w:styleId="WW8Num36z0">
    <w:name w:val="WW8Num36z0"/>
    <w:rsid w:val="00066E4F"/>
    <w:rPr>
      <w:rFonts w:ascii="Times New Roman" w:eastAsia="SimSun" w:hAnsi="Times New Roman" w:cs="Times New Roman"/>
    </w:rPr>
  </w:style>
  <w:style w:type="character" w:customStyle="1" w:styleId="WW8Num36z1">
    <w:name w:val="WW8Num36z1"/>
    <w:rsid w:val="00066E4F"/>
    <w:rPr>
      <w:rFonts w:ascii="Wingdings" w:hAnsi="Wingdings"/>
    </w:rPr>
  </w:style>
  <w:style w:type="character" w:customStyle="1" w:styleId="WW8Num39z0">
    <w:name w:val="WW8Num39z0"/>
    <w:rsid w:val="00066E4F"/>
    <w:rPr>
      <w:rFonts w:ascii="Times New Roman" w:eastAsia="SimSun" w:hAnsi="Times New Roman" w:cs="Times New Roman"/>
    </w:rPr>
  </w:style>
  <w:style w:type="character" w:customStyle="1" w:styleId="WW8Num39z1">
    <w:name w:val="WW8Num39z1"/>
    <w:rsid w:val="00066E4F"/>
    <w:rPr>
      <w:rFonts w:ascii="Wingdings" w:hAnsi="Wingdings"/>
    </w:rPr>
  </w:style>
  <w:style w:type="character" w:customStyle="1" w:styleId="WW8NumSt1z0">
    <w:name w:val="WW8NumSt1z0"/>
    <w:rsid w:val="00066E4F"/>
    <w:rPr>
      <w:rFonts w:ascii="Symbol" w:hAnsi="Symbol"/>
    </w:rPr>
  </w:style>
  <w:style w:type="character" w:customStyle="1" w:styleId="WW8NumSt18z0">
    <w:name w:val="WW8NumSt18z0"/>
    <w:rsid w:val="00066E4F"/>
    <w:rPr>
      <w:rFonts w:ascii="Geneva" w:hAnsi="Geneva"/>
    </w:rPr>
  </w:style>
  <w:style w:type="character" w:customStyle="1" w:styleId="a6">
    <w:name w:val="段落フォント"/>
    <w:rsid w:val="00066E4F"/>
  </w:style>
  <w:style w:type="character" w:customStyle="1" w:styleId="a7">
    <w:name w:val="脚注番号"/>
    <w:rsid w:val="00066E4F"/>
    <w:rPr>
      <w:b/>
      <w:position w:val="3"/>
      <w:sz w:val="16"/>
    </w:rPr>
  </w:style>
  <w:style w:type="character" w:customStyle="1" w:styleId="a8">
    <w:name w:val="コメント参照"/>
    <w:rsid w:val="00066E4F"/>
    <w:rPr>
      <w:sz w:val="16"/>
    </w:rPr>
  </w:style>
  <w:style w:type="character" w:customStyle="1" w:styleId="H1">
    <w:name w:val="H1 (文字)"/>
    <w:rsid w:val="00066E4F"/>
    <w:rPr>
      <w:rFonts w:ascii="Arial" w:eastAsia="MS Mincho" w:hAnsi="Arial"/>
      <w:sz w:val="36"/>
      <w:lang w:val="en-GB" w:eastAsia="ar-SA" w:bidi="ar-SA"/>
    </w:rPr>
  </w:style>
  <w:style w:type="character" w:customStyle="1" w:styleId="Head2A">
    <w:name w:val="Head2A (文字)"/>
    <w:rsid w:val="00066E4F"/>
    <w:rPr>
      <w:rFonts w:ascii="Arial" w:eastAsia="MS Mincho" w:hAnsi="Arial"/>
      <w:sz w:val="32"/>
      <w:lang w:val="en-GB" w:eastAsia="ar-SA" w:bidi="ar-SA"/>
    </w:rPr>
  </w:style>
  <w:style w:type="character" w:customStyle="1" w:styleId="Underrubrik2">
    <w:name w:val="Underrubrik2 (文字)"/>
    <w:rsid w:val="00066E4F"/>
    <w:rPr>
      <w:rFonts w:ascii="Arial" w:eastAsia="MS Mincho" w:hAnsi="Arial"/>
      <w:sz w:val="28"/>
      <w:lang w:val="en-GB" w:eastAsia="ar-SA" w:bidi="ar-SA"/>
    </w:rPr>
  </w:style>
  <w:style w:type="character" w:customStyle="1" w:styleId="h4">
    <w:name w:val="h4 (文字)"/>
    <w:rsid w:val="00066E4F"/>
    <w:rPr>
      <w:rFonts w:ascii="Arial" w:eastAsia="MS Mincho" w:hAnsi="Arial" w:cs="Arial"/>
      <w:color w:val="0000FF"/>
      <w:kern w:val="2"/>
      <w:sz w:val="24"/>
      <w:szCs w:val="28"/>
      <w:lang w:val="en-GB" w:eastAsia="ar-SA" w:bidi="ar-SA"/>
    </w:rPr>
  </w:style>
  <w:style w:type="character" w:customStyle="1" w:styleId="M5">
    <w:name w:val="M5 (文字)"/>
    <w:rsid w:val="00066E4F"/>
    <w:rPr>
      <w:rFonts w:ascii="Arial" w:eastAsia="MS Mincho" w:hAnsi="Arial"/>
      <w:sz w:val="22"/>
      <w:lang w:val="en-GB" w:eastAsia="ar-SA" w:bidi="ar-SA"/>
    </w:rPr>
  </w:style>
  <w:style w:type="character" w:customStyle="1" w:styleId="T1">
    <w:name w:val="T1 (文字)"/>
    <w:rsid w:val="00066E4F"/>
    <w:rPr>
      <w:rFonts w:ascii="Arial" w:eastAsia="MS Mincho" w:hAnsi="Arial"/>
      <w:lang w:val="en-GB" w:eastAsia="ar-SA" w:bidi="ar-SA"/>
    </w:rPr>
  </w:style>
  <w:style w:type="character" w:customStyle="1" w:styleId="8">
    <w:name w:val="(文字) (文字)8"/>
    <w:rsid w:val="00066E4F"/>
    <w:rPr>
      <w:rFonts w:ascii="Arial" w:eastAsia="MS Mincho" w:hAnsi="Arial"/>
      <w:lang w:val="en-GB" w:eastAsia="ar-SA" w:bidi="ar-SA"/>
    </w:rPr>
  </w:style>
  <w:style w:type="character" w:customStyle="1" w:styleId="7">
    <w:name w:val="(文字) (文字)7"/>
    <w:rsid w:val="00066E4F"/>
    <w:rPr>
      <w:rFonts w:ascii="Arial" w:eastAsia="MS Mincho" w:hAnsi="Arial"/>
      <w:sz w:val="36"/>
      <w:lang w:val="en-GB" w:eastAsia="ar-SA" w:bidi="ar-SA"/>
    </w:rPr>
  </w:style>
  <w:style w:type="character" w:customStyle="1" w:styleId="headerodd">
    <w:name w:val="header odd (文字)"/>
    <w:rsid w:val="00066E4F"/>
    <w:rPr>
      <w:rFonts w:ascii="Arial" w:eastAsia="MS Mincho" w:hAnsi="Arial"/>
      <w:b/>
      <w:sz w:val="18"/>
      <w:lang w:val="en-GB" w:eastAsia="ar-SA" w:bidi="ar-SA"/>
    </w:rPr>
  </w:style>
  <w:style w:type="character" w:customStyle="1" w:styleId="footnotetext1">
    <w:name w:val="footnote text1 (文字)"/>
    <w:rsid w:val="00066E4F"/>
    <w:rPr>
      <w:rFonts w:eastAsia="MS Mincho"/>
      <w:sz w:val="16"/>
      <w:lang w:val="en-GB" w:eastAsia="ar-SA" w:bidi="ar-SA"/>
    </w:rPr>
  </w:style>
  <w:style w:type="character" w:customStyle="1" w:styleId="6">
    <w:name w:val="(文字) (文字)6"/>
    <w:rsid w:val="00066E4F"/>
    <w:rPr>
      <w:rFonts w:eastAsia="MS Mincho"/>
      <w:lang w:val="en-GB" w:eastAsia="ar-SA" w:bidi="ar-SA"/>
    </w:rPr>
  </w:style>
  <w:style w:type="character" w:customStyle="1" w:styleId="cap">
    <w:name w:val="cap (文字)"/>
    <w:rsid w:val="00066E4F"/>
    <w:rPr>
      <w:rFonts w:eastAsia="MS Mincho"/>
      <w:b/>
      <w:lang w:val="en-GB" w:eastAsia="ar-SA" w:bidi="ar-SA"/>
    </w:rPr>
  </w:style>
  <w:style w:type="character" w:customStyle="1" w:styleId="5">
    <w:name w:val="(文字) (文字)5"/>
    <w:rsid w:val="00066E4F"/>
    <w:rPr>
      <w:rFonts w:ascii="Courier New" w:eastAsia="MS Mincho" w:hAnsi="Courier New"/>
      <w:lang w:val="nb-NO" w:eastAsia="ar-SA" w:bidi="ar-SA"/>
    </w:rPr>
  </w:style>
  <w:style w:type="character" w:customStyle="1" w:styleId="bt">
    <w:name w:val="bt (文字)"/>
    <w:rsid w:val="00066E4F"/>
    <w:rPr>
      <w:rFonts w:eastAsia="MS Mincho"/>
      <w:lang w:val="en-GB" w:eastAsia="ar-SA" w:bidi="ar-SA"/>
    </w:rPr>
  </w:style>
  <w:style w:type="character" w:customStyle="1" w:styleId="a9">
    <w:name w:val="番号付け記号"/>
    <w:rsid w:val="00066E4F"/>
  </w:style>
  <w:style w:type="paragraph" w:customStyle="1" w:styleId="aa">
    <w:name w:val="見出し"/>
    <w:basedOn w:val="Normal"/>
    <w:next w:val="BodyText"/>
    <w:rsid w:val="00066E4F"/>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066E4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066E4F"/>
    <w:pPr>
      <w:suppressLineNumbers/>
      <w:suppressAutoHyphens/>
    </w:pPr>
    <w:rPr>
      <w:rFonts w:eastAsia="MS Mincho" w:cs="Mangal"/>
      <w:lang w:eastAsia="ar-SA"/>
    </w:rPr>
  </w:style>
  <w:style w:type="paragraph" w:customStyle="1" w:styleId="ad">
    <w:name w:val="段落番号"/>
    <w:basedOn w:val="List"/>
    <w:rsid w:val="00066E4F"/>
    <w:pPr>
      <w:tabs>
        <w:tab w:val="num" w:pos="644"/>
      </w:tabs>
      <w:suppressAutoHyphens/>
      <w:ind w:left="644" w:hanging="360"/>
    </w:pPr>
    <w:rPr>
      <w:rFonts w:eastAsia="MS Mincho" w:cs="CG Times (WN)"/>
      <w:lang w:eastAsia="ar-SA"/>
    </w:rPr>
  </w:style>
  <w:style w:type="paragraph" w:customStyle="1" w:styleId="25">
    <w:name w:val="段落番号 2"/>
    <w:basedOn w:val="ad"/>
    <w:rsid w:val="00066E4F"/>
    <w:pPr>
      <w:ind w:left="851" w:hanging="284"/>
    </w:pPr>
  </w:style>
  <w:style w:type="paragraph" w:customStyle="1" w:styleId="ae">
    <w:name w:val="箇条書き"/>
    <w:basedOn w:val="List"/>
    <w:rsid w:val="00066E4F"/>
    <w:pPr>
      <w:tabs>
        <w:tab w:val="num" w:pos="644"/>
      </w:tabs>
      <w:suppressAutoHyphens/>
      <w:ind w:left="644" w:hanging="360"/>
    </w:pPr>
    <w:rPr>
      <w:rFonts w:eastAsia="MS Mincho" w:cs="CG Times (WN)"/>
      <w:lang w:eastAsia="ar-SA"/>
    </w:rPr>
  </w:style>
  <w:style w:type="paragraph" w:customStyle="1" w:styleId="26">
    <w:name w:val="箇条書き 2"/>
    <w:basedOn w:val="ae"/>
    <w:rsid w:val="00066E4F"/>
    <w:pPr>
      <w:tabs>
        <w:tab w:val="clear" w:pos="644"/>
        <w:tab w:val="num" w:pos="1494"/>
      </w:tabs>
      <w:ind w:left="851" w:hanging="284"/>
    </w:pPr>
  </w:style>
  <w:style w:type="paragraph" w:customStyle="1" w:styleId="32">
    <w:name w:val="箇条書き 3"/>
    <w:basedOn w:val="26"/>
    <w:rsid w:val="00066E4F"/>
    <w:pPr>
      <w:ind w:left="1135"/>
    </w:pPr>
  </w:style>
  <w:style w:type="paragraph" w:customStyle="1" w:styleId="27">
    <w:name w:val="一覧 2"/>
    <w:basedOn w:val="List"/>
    <w:rsid w:val="00066E4F"/>
    <w:pPr>
      <w:suppressAutoHyphens/>
      <w:ind w:left="851"/>
    </w:pPr>
    <w:rPr>
      <w:rFonts w:eastAsia="MS Mincho" w:cs="CG Times (WN)"/>
      <w:lang w:eastAsia="ar-SA"/>
    </w:rPr>
  </w:style>
  <w:style w:type="paragraph" w:customStyle="1" w:styleId="33">
    <w:name w:val="一覧 3"/>
    <w:basedOn w:val="27"/>
    <w:rsid w:val="00066E4F"/>
    <w:pPr>
      <w:ind w:left="1135"/>
    </w:pPr>
  </w:style>
  <w:style w:type="paragraph" w:customStyle="1" w:styleId="41">
    <w:name w:val="一覧 4"/>
    <w:basedOn w:val="33"/>
    <w:rsid w:val="00066E4F"/>
    <w:pPr>
      <w:ind w:left="1418"/>
    </w:pPr>
  </w:style>
  <w:style w:type="paragraph" w:customStyle="1" w:styleId="50">
    <w:name w:val="一覧 5"/>
    <w:basedOn w:val="41"/>
    <w:rsid w:val="00066E4F"/>
    <w:pPr>
      <w:ind w:left="1702"/>
    </w:pPr>
  </w:style>
  <w:style w:type="paragraph" w:customStyle="1" w:styleId="42">
    <w:name w:val="箇条書き 4"/>
    <w:basedOn w:val="32"/>
    <w:rsid w:val="00066E4F"/>
    <w:pPr>
      <w:ind w:left="1418"/>
    </w:pPr>
  </w:style>
  <w:style w:type="paragraph" w:customStyle="1" w:styleId="51">
    <w:name w:val="箇条書き 5"/>
    <w:basedOn w:val="42"/>
    <w:rsid w:val="00066E4F"/>
    <w:pPr>
      <w:ind w:left="1702"/>
    </w:pPr>
  </w:style>
  <w:style w:type="paragraph" w:customStyle="1" w:styleId="af">
    <w:name w:val="コメント文字列"/>
    <w:basedOn w:val="Normal"/>
    <w:rsid w:val="00066E4F"/>
    <w:pPr>
      <w:suppressAutoHyphens/>
    </w:pPr>
    <w:rPr>
      <w:rFonts w:eastAsia="MS Mincho" w:cs="CG Times (WN)"/>
      <w:lang w:eastAsia="ar-SA"/>
    </w:rPr>
  </w:style>
  <w:style w:type="paragraph" w:customStyle="1" w:styleId="af0">
    <w:name w:val="コメント内容"/>
    <w:basedOn w:val="af"/>
    <w:next w:val="af"/>
    <w:rsid w:val="00066E4F"/>
    <w:rPr>
      <w:b/>
      <w:bCs/>
    </w:rPr>
  </w:style>
  <w:style w:type="paragraph" w:customStyle="1" w:styleId="af1">
    <w:name w:val="見出しマップ"/>
    <w:basedOn w:val="Normal"/>
    <w:rsid w:val="00066E4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66E4F"/>
    <w:pPr>
      <w:suppressAutoHyphens/>
      <w:spacing w:before="120" w:after="120"/>
    </w:pPr>
    <w:rPr>
      <w:rFonts w:eastAsia="MS Mincho" w:cs="CG Times (WN)"/>
      <w:b/>
      <w:lang w:eastAsia="ar-SA"/>
    </w:rPr>
  </w:style>
  <w:style w:type="paragraph" w:customStyle="1" w:styleId="af2">
    <w:name w:val="書式なし"/>
    <w:basedOn w:val="Normal"/>
    <w:rsid w:val="00066E4F"/>
    <w:pPr>
      <w:suppressAutoHyphens/>
    </w:pPr>
    <w:rPr>
      <w:rFonts w:ascii="Courier New" w:eastAsia="MS Mincho" w:hAnsi="Courier New" w:cs="CG Times (WN)"/>
      <w:lang w:val="nb-NO" w:eastAsia="ar-SA"/>
    </w:rPr>
  </w:style>
  <w:style w:type="paragraph" w:customStyle="1" w:styleId="220">
    <w:name w:val="本文 22"/>
    <w:basedOn w:val="Normal"/>
    <w:rsid w:val="00066E4F"/>
    <w:pPr>
      <w:suppressAutoHyphens/>
      <w:spacing w:after="120"/>
    </w:pPr>
    <w:rPr>
      <w:rFonts w:eastAsia="MS Mincho" w:cs="CG Times (WN)"/>
      <w:lang w:eastAsia="ar-SA"/>
    </w:rPr>
  </w:style>
  <w:style w:type="paragraph" w:customStyle="1" w:styleId="320">
    <w:name w:val="本文 32"/>
    <w:basedOn w:val="Normal"/>
    <w:rsid w:val="00066E4F"/>
    <w:pPr>
      <w:suppressAutoHyphens/>
      <w:spacing w:after="120"/>
    </w:pPr>
    <w:rPr>
      <w:rFonts w:eastAsia="MS Mincho" w:cs="CG Times (WN)"/>
      <w:lang w:eastAsia="ar-SA"/>
    </w:rPr>
  </w:style>
  <w:style w:type="paragraph" w:customStyle="1" w:styleId="Web">
    <w:name w:val="標準 (Web)"/>
    <w:basedOn w:val="Normal"/>
    <w:rsid w:val="00066E4F"/>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066E4F"/>
    <w:pPr>
      <w:suppressAutoHyphens/>
      <w:ind w:left="567"/>
    </w:pPr>
    <w:rPr>
      <w:rFonts w:ascii="Arial" w:eastAsia="MS Mincho" w:hAnsi="Arial" w:cs="Arial"/>
      <w:lang w:eastAsia="ar-SA"/>
    </w:rPr>
  </w:style>
  <w:style w:type="paragraph" w:customStyle="1" w:styleId="af3">
    <w:name w:val="標準インデント"/>
    <w:basedOn w:val="Normal"/>
    <w:rsid w:val="00066E4F"/>
    <w:pPr>
      <w:suppressAutoHyphens/>
      <w:ind w:left="708"/>
    </w:pPr>
    <w:rPr>
      <w:rFonts w:eastAsia="MS Mincho" w:cs="CG Times (WN)"/>
      <w:lang w:eastAsia="ar-SA"/>
    </w:rPr>
  </w:style>
  <w:style w:type="paragraph" w:customStyle="1" w:styleId="af4">
    <w:name w:val="記"/>
    <w:basedOn w:val="Normal"/>
    <w:next w:val="Normal"/>
    <w:rsid w:val="00066E4F"/>
    <w:pPr>
      <w:suppressAutoHyphens/>
    </w:pPr>
    <w:rPr>
      <w:rFonts w:eastAsia="MS Mincho" w:cs="CG Times (WN)"/>
      <w:lang w:eastAsia="ar-SA"/>
    </w:rPr>
  </w:style>
  <w:style w:type="paragraph" w:customStyle="1" w:styleId="HTML">
    <w:name w:val="HTML 書式付き"/>
    <w:basedOn w:val="Normal"/>
    <w:rsid w:val="00066E4F"/>
    <w:pPr>
      <w:suppressAutoHyphens/>
    </w:pPr>
    <w:rPr>
      <w:rFonts w:ascii="Courier New" w:eastAsia="MS Mincho" w:hAnsi="Courier New" w:cs="Courier New"/>
      <w:lang w:eastAsia="ar-SA"/>
    </w:rPr>
  </w:style>
  <w:style w:type="paragraph" w:customStyle="1" w:styleId="af5">
    <w:name w:val="表の内容"/>
    <w:basedOn w:val="Normal"/>
    <w:rsid w:val="00066E4F"/>
    <w:pPr>
      <w:suppressLineNumbers/>
      <w:suppressAutoHyphens/>
    </w:pPr>
    <w:rPr>
      <w:rFonts w:eastAsia="MS Mincho" w:cs="CG Times (WN)"/>
      <w:lang w:eastAsia="ar-SA"/>
    </w:rPr>
  </w:style>
  <w:style w:type="paragraph" w:customStyle="1" w:styleId="af6">
    <w:name w:val="表の見出し"/>
    <w:basedOn w:val="af5"/>
    <w:rsid w:val="00066E4F"/>
    <w:pPr>
      <w:jc w:val="center"/>
    </w:pPr>
    <w:rPr>
      <w:b/>
      <w:bCs/>
    </w:rPr>
  </w:style>
  <w:style w:type="character" w:customStyle="1" w:styleId="WW8Num27z0">
    <w:name w:val="WW8Num27z0"/>
    <w:rsid w:val="00066E4F"/>
    <w:rPr>
      <w:rFonts w:ascii="Arial" w:eastAsia="Times New Roman" w:hAnsi="Arial" w:cs="Arial"/>
    </w:rPr>
  </w:style>
  <w:style w:type="character" w:customStyle="1" w:styleId="WW8Num27z1">
    <w:name w:val="WW8Num27z1"/>
    <w:rsid w:val="00066E4F"/>
    <w:rPr>
      <w:rFonts w:ascii="Courier New" w:hAnsi="Courier New" w:cs="Courier New"/>
    </w:rPr>
  </w:style>
  <w:style w:type="character" w:customStyle="1" w:styleId="WW8Num27z2">
    <w:name w:val="WW8Num27z2"/>
    <w:rsid w:val="00066E4F"/>
    <w:rPr>
      <w:rFonts w:ascii="Wingdings" w:hAnsi="Wingdings"/>
    </w:rPr>
  </w:style>
  <w:style w:type="character" w:customStyle="1" w:styleId="WW8Num27z3">
    <w:name w:val="WW8Num27z3"/>
    <w:rsid w:val="00066E4F"/>
    <w:rPr>
      <w:rFonts w:ascii="Symbol" w:hAnsi="Symbol"/>
    </w:rPr>
  </w:style>
  <w:style w:type="character" w:customStyle="1" w:styleId="WW8Num29z0">
    <w:name w:val="WW8Num29z0"/>
    <w:rsid w:val="00066E4F"/>
    <w:rPr>
      <w:rFonts w:ascii="Times New Roman" w:eastAsia="MS Mincho" w:hAnsi="Times New Roman" w:cs="Times New Roman"/>
    </w:rPr>
  </w:style>
  <w:style w:type="character" w:customStyle="1" w:styleId="WW8Num29z1">
    <w:name w:val="WW8Num29z1"/>
    <w:rsid w:val="00066E4F"/>
    <w:rPr>
      <w:rFonts w:ascii="Courier New" w:hAnsi="Courier New" w:cs="Courier New"/>
    </w:rPr>
  </w:style>
  <w:style w:type="character" w:customStyle="1" w:styleId="WW8Num29z2">
    <w:name w:val="WW8Num29z2"/>
    <w:rsid w:val="00066E4F"/>
    <w:rPr>
      <w:rFonts w:ascii="Wingdings" w:hAnsi="Wingdings"/>
    </w:rPr>
  </w:style>
  <w:style w:type="character" w:customStyle="1" w:styleId="WW8Num29z3">
    <w:name w:val="WW8Num29z3"/>
    <w:rsid w:val="00066E4F"/>
    <w:rPr>
      <w:rFonts w:ascii="Symbol" w:hAnsi="Symbol"/>
    </w:rPr>
  </w:style>
  <w:style w:type="character" w:customStyle="1" w:styleId="WW8Num31z0">
    <w:name w:val="WW8Num31z0"/>
    <w:rsid w:val="00066E4F"/>
    <w:rPr>
      <w:rFonts w:ascii="Symbol" w:hAnsi="Symbol"/>
    </w:rPr>
  </w:style>
  <w:style w:type="character" w:customStyle="1" w:styleId="WW8Num31z1">
    <w:name w:val="WW8Num31z1"/>
    <w:rsid w:val="00066E4F"/>
    <w:rPr>
      <w:rFonts w:ascii="Courier New" w:hAnsi="Courier New" w:cs="Courier New"/>
    </w:rPr>
  </w:style>
  <w:style w:type="character" w:customStyle="1" w:styleId="WW8Num31z2">
    <w:name w:val="WW8Num31z2"/>
    <w:rsid w:val="00066E4F"/>
    <w:rPr>
      <w:rFonts w:ascii="Wingdings" w:hAnsi="Wingdings"/>
    </w:rPr>
  </w:style>
  <w:style w:type="character" w:customStyle="1" w:styleId="WW8Num34z2">
    <w:name w:val="WW8Num34z2"/>
    <w:rsid w:val="00066E4F"/>
    <w:rPr>
      <w:rFonts w:ascii="Wingdings" w:hAnsi="Wingdings"/>
    </w:rPr>
  </w:style>
  <w:style w:type="character" w:customStyle="1" w:styleId="WW8Num34z3">
    <w:name w:val="WW8Num34z3"/>
    <w:rsid w:val="00066E4F"/>
    <w:rPr>
      <w:rFonts w:ascii="Symbol" w:hAnsi="Symbol"/>
    </w:rPr>
  </w:style>
  <w:style w:type="character" w:customStyle="1" w:styleId="WW8Num37z0">
    <w:name w:val="WW8Num37z0"/>
    <w:rsid w:val="00066E4F"/>
    <w:rPr>
      <w:rFonts w:ascii="Times New Roman" w:eastAsia="SimSun" w:hAnsi="Times New Roman" w:cs="Times New Roman"/>
    </w:rPr>
  </w:style>
  <w:style w:type="character" w:customStyle="1" w:styleId="WW8Num37z1">
    <w:name w:val="WW8Num37z1"/>
    <w:rsid w:val="00066E4F"/>
    <w:rPr>
      <w:rFonts w:ascii="Wingdings" w:hAnsi="Wingdings"/>
    </w:rPr>
  </w:style>
  <w:style w:type="character" w:customStyle="1" w:styleId="WW8Num38z0">
    <w:name w:val="WW8Num38z0"/>
    <w:rsid w:val="00066E4F"/>
    <w:rPr>
      <w:rFonts w:ascii="Times New Roman" w:eastAsia="SimSun" w:hAnsi="Times New Roman" w:cs="Times New Roman"/>
    </w:rPr>
  </w:style>
  <w:style w:type="character" w:customStyle="1" w:styleId="WW8Num38z1">
    <w:name w:val="WW8Num38z1"/>
    <w:rsid w:val="00066E4F"/>
    <w:rPr>
      <w:rFonts w:ascii="Wingdings" w:hAnsi="Wingdings"/>
    </w:rPr>
  </w:style>
  <w:style w:type="character" w:customStyle="1" w:styleId="WW8Num41z0">
    <w:name w:val="WW8Num41z0"/>
    <w:rsid w:val="00066E4F"/>
    <w:rPr>
      <w:rFonts w:ascii="Times New Roman" w:eastAsia="SimSun" w:hAnsi="Times New Roman" w:cs="Times New Roman"/>
    </w:rPr>
  </w:style>
  <w:style w:type="character" w:customStyle="1" w:styleId="WW8Num41z1">
    <w:name w:val="WW8Num41z1"/>
    <w:rsid w:val="00066E4F"/>
    <w:rPr>
      <w:rFonts w:ascii="Wingdings" w:hAnsi="Wingdings"/>
    </w:rPr>
  </w:style>
  <w:style w:type="character" w:customStyle="1" w:styleId="WW8NumSt20z0">
    <w:name w:val="WW8NumSt20z0"/>
    <w:rsid w:val="00066E4F"/>
    <w:rPr>
      <w:rFonts w:ascii="Geneva" w:hAnsi="Geneva"/>
    </w:rPr>
  </w:style>
  <w:style w:type="character" w:customStyle="1" w:styleId="DefaultParagraphFont1">
    <w:name w:val="Default Paragraph Font1"/>
    <w:rsid w:val="00066E4F"/>
  </w:style>
  <w:style w:type="character" w:customStyle="1" w:styleId="CommentReference1">
    <w:name w:val="Comment Reference1"/>
    <w:rsid w:val="00066E4F"/>
    <w:rPr>
      <w:sz w:val="16"/>
    </w:rPr>
  </w:style>
  <w:style w:type="paragraph" w:customStyle="1" w:styleId="ListBullet1">
    <w:name w:val="List Bullet1"/>
    <w:basedOn w:val="Normal"/>
    <w:rsid w:val="00066E4F"/>
    <w:pPr>
      <w:tabs>
        <w:tab w:val="num" w:pos="644"/>
      </w:tabs>
      <w:suppressAutoHyphens/>
      <w:ind w:left="568" w:hanging="284"/>
    </w:pPr>
    <w:rPr>
      <w:rFonts w:eastAsia="MS Mincho"/>
      <w:lang w:eastAsia="ar-SA"/>
    </w:rPr>
  </w:style>
  <w:style w:type="paragraph" w:customStyle="1" w:styleId="ListBullet21">
    <w:name w:val="List Bullet 21"/>
    <w:basedOn w:val="ListBullet1"/>
    <w:rsid w:val="00066E4F"/>
    <w:pPr>
      <w:tabs>
        <w:tab w:val="clear" w:pos="644"/>
        <w:tab w:val="num" w:pos="1494"/>
      </w:tabs>
      <w:ind w:left="851"/>
    </w:pPr>
  </w:style>
  <w:style w:type="paragraph" w:customStyle="1" w:styleId="ListBullet31">
    <w:name w:val="List Bullet 31"/>
    <w:basedOn w:val="ListBullet21"/>
    <w:rsid w:val="00066E4F"/>
    <w:pPr>
      <w:ind w:left="1135"/>
    </w:pPr>
  </w:style>
  <w:style w:type="paragraph" w:customStyle="1" w:styleId="ListBullet41">
    <w:name w:val="List Bullet 41"/>
    <w:basedOn w:val="ListBullet31"/>
    <w:rsid w:val="00066E4F"/>
    <w:pPr>
      <w:ind w:left="1418"/>
    </w:pPr>
  </w:style>
  <w:style w:type="paragraph" w:customStyle="1" w:styleId="ListBullet51">
    <w:name w:val="List Bullet 51"/>
    <w:basedOn w:val="ListBullet41"/>
    <w:rsid w:val="00066E4F"/>
    <w:pPr>
      <w:ind w:left="1702"/>
    </w:pPr>
  </w:style>
  <w:style w:type="paragraph" w:customStyle="1" w:styleId="DocumentMap1">
    <w:name w:val="Document Map1"/>
    <w:basedOn w:val="Normal"/>
    <w:rsid w:val="00066E4F"/>
    <w:pPr>
      <w:shd w:val="clear" w:color="auto" w:fill="000080"/>
      <w:suppressAutoHyphens/>
    </w:pPr>
    <w:rPr>
      <w:rFonts w:ascii="Tahoma" w:eastAsia="MS Mincho" w:hAnsi="Tahoma"/>
      <w:lang w:eastAsia="ar-SA"/>
    </w:rPr>
  </w:style>
  <w:style w:type="paragraph" w:customStyle="1" w:styleId="PlainText1">
    <w:name w:val="Plain Text1"/>
    <w:basedOn w:val="Normal"/>
    <w:rsid w:val="00066E4F"/>
    <w:pPr>
      <w:suppressAutoHyphens/>
    </w:pPr>
    <w:rPr>
      <w:rFonts w:ascii="Courier New" w:eastAsia="MS Mincho" w:hAnsi="Courier New"/>
      <w:lang w:val="nb-NO" w:eastAsia="ar-SA"/>
    </w:rPr>
  </w:style>
  <w:style w:type="paragraph" w:customStyle="1" w:styleId="CommentText1">
    <w:name w:val="Comment Text1"/>
    <w:basedOn w:val="Normal"/>
    <w:rsid w:val="00066E4F"/>
    <w:pPr>
      <w:suppressAutoHyphens/>
    </w:pPr>
    <w:rPr>
      <w:rFonts w:eastAsia="MS Mincho"/>
      <w:lang w:eastAsia="ar-SA"/>
    </w:rPr>
  </w:style>
  <w:style w:type="paragraph" w:customStyle="1" w:styleId="List31">
    <w:name w:val="List 31"/>
    <w:basedOn w:val="Normal"/>
    <w:rsid w:val="00066E4F"/>
    <w:pPr>
      <w:suppressAutoHyphens/>
      <w:ind w:left="849" w:hanging="283"/>
    </w:pPr>
    <w:rPr>
      <w:rFonts w:eastAsia="MS Mincho"/>
      <w:lang w:eastAsia="ar-SA"/>
    </w:rPr>
  </w:style>
  <w:style w:type="paragraph" w:customStyle="1" w:styleId="List41">
    <w:name w:val="List 41"/>
    <w:basedOn w:val="List31"/>
    <w:rsid w:val="00066E4F"/>
    <w:pPr>
      <w:ind w:left="1418" w:hanging="284"/>
    </w:pPr>
  </w:style>
  <w:style w:type="paragraph" w:customStyle="1" w:styleId="ListNumber1">
    <w:name w:val="List Number1"/>
    <w:basedOn w:val="List"/>
    <w:rsid w:val="00066E4F"/>
    <w:pPr>
      <w:tabs>
        <w:tab w:val="num" w:pos="644"/>
      </w:tabs>
      <w:suppressAutoHyphens/>
      <w:ind w:left="644" w:hanging="360"/>
    </w:pPr>
    <w:rPr>
      <w:rFonts w:eastAsia="MS Mincho"/>
      <w:lang w:eastAsia="ar-SA"/>
    </w:rPr>
  </w:style>
  <w:style w:type="paragraph" w:customStyle="1" w:styleId="ListNumber21">
    <w:name w:val="List Number 21"/>
    <w:basedOn w:val="ListNumber1"/>
    <w:rsid w:val="00066E4F"/>
    <w:pPr>
      <w:ind w:left="851" w:hanging="284"/>
    </w:pPr>
  </w:style>
  <w:style w:type="paragraph" w:customStyle="1" w:styleId="List21">
    <w:name w:val="List 21"/>
    <w:basedOn w:val="List"/>
    <w:rsid w:val="00066E4F"/>
    <w:pPr>
      <w:suppressAutoHyphens/>
      <w:ind w:left="851"/>
    </w:pPr>
    <w:rPr>
      <w:rFonts w:eastAsia="MS Mincho"/>
      <w:lang w:eastAsia="ar-SA"/>
    </w:rPr>
  </w:style>
  <w:style w:type="paragraph" w:customStyle="1" w:styleId="List51">
    <w:name w:val="List 51"/>
    <w:basedOn w:val="List41"/>
    <w:rsid w:val="00066E4F"/>
    <w:pPr>
      <w:ind w:left="1702"/>
    </w:pPr>
  </w:style>
  <w:style w:type="paragraph" w:customStyle="1" w:styleId="BodyText21">
    <w:name w:val="Body Text 21"/>
    <w:basedOn w:val="Normal"/>
    <w:rsid w:val="00066E4F"/>
    <w:pPr>
      <w:suppressAutoHyphens/>
      <w:spacing w:after="120"/>
    </w:pPr>
    <w:rPr>
      <w:rFonts w:eastAsia="MS Mincho"/>
      <w:lang w:eastAsia="ar-SA"/>
    </w:rPr>
  </w:style>
  <w:style w:type="paragraph" w:customStyle="1" w:styleId="BodyText31">
    <w:name w:val="Body Text 31"/>
    <w:basedOn w:val="Normal"/>
    <w:rsid w:val="00066E4F"/>
    <w:pPr>
      <w:suppressAutoHyphens/>
      <w:spacing w:after="120"/>
    </w:pPr>
    <w:rPr>
      <w:rFonts w:eastAsia="MS Mincho"/>
      <w:lang w:eastAsia="ar-SA"/>
    </w:rPr>
  </w:style>
  <w:style w:type="paragraph" w:customStyle="1" w:styleId="BodyTextIndent21">
    <w:name w:val="Body Text Indent 21"/>
    <w:basedOn w:val="Normal"/>
    <w:rsid w:val="00066E4F"/>
    <w:pPr>
      <w:suppressAutoHyphens/>
      <w:ind w:left="567"/>
    </w:pPr>
    <w:rPr>
      <w:rFonts w:ascii="Arial" w:eastAsia="MS Mincho" w:hAnsi="Arial" w:cs="Arial"/>
      <w:lang w:eastAsia="ar-SA"/>
    </w:rPr>
  </w:style>
  <w:style w:type="paragraph" w:customStyle="1" w:styleId="NormalIndent1">
    <w:name w:val="Normal Indent1"/>
    <w:basedOn w:val="Normal"/>
    <w:rsid w:val="00066E4F"/>
    <w:pPr>
      <w:suppressAutoHyphens/>
      <w:ind w:left="708"/>
    </w:pPr>
    <w:rPr>
      <w:rFonts w:eastAsia="MS Mincho"/>
      <w:lang w:eastAsia="ar-SA"/>
    </w:rPr>
  </w:style>
  <w:style w:type="paragraph" w:customStyle="1" w:styleId="NoteHeading1">
    <w:name w:val="Note Heading1"/>
    <w:basedOn w:val="Normal"/>
    <w:next w:val="Normal"/>
    <w:rsid w:val="00066E4F"/>
    <w:pPr>
      <w:suppressAutoHyphens/>
    </w:pPr>
    <w:rPr>
      <w:rFonts w:eastAsia="MS Mincho"/>
      <w:lang w:eastAsia="ar-SA"/>
    </w:rPr>
  </w:style>
  <w:style w:type="paragraph" w:customStyle="1" w:styleId="af7">
    <w:name w:val="枠の内容"/>
    <w:basedOn w:val="BodyText"/>
    <w:rsid w:val="00066E4F"/>
  </w:style>
  <w:style w:type="character" w:customStyle="1" w:styleId="CharChar22">
    <w:name w:val="Char Char22"/>
    <w:rsid w:val="00066E4F"/>
    <w:rPr>
      <w:rFonts w:ascii="Arial" w:hAnsi="Arial"/>
      <w:lang w:val="en-GB"/>
    </w:rPr>
  </w:style>
  <w:style w:type="paragraph" w:styleId="BodyTextIndent3">
    <w:name w:val="Body Text Indent 3"/>
    <w:basedOn w:val="Normal"/>
    <w:link w:val="BodyTextIndent3Char"/>
    <w:rsid w:val="00066E4F"/>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066E4F"/>
    <w:rPr>
      <w:rFonts w:ascii="Times New Roman" w:eastAsia="SimSun" w:hAnsi="Times New Roman"/>
      <w:lang w:val="x-none" w:eastAsia="en-GB"/>
    </w:rPr>
  </w:style>
  <w:style w:type="paragraph" w:customStyle="1" w:styleId="numberedlist0">
    <w:name w:val="numbered list"/>
    <w:basedOn w:val="ListBullet"/>
    <w:rsid w:val="00066E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066E4F"/>
    <w:pPr>
      <w:tabs>
        <w:tab w:val="left" w:pos="1134"/>
      </w:tabs>
      <w:spacing w:after="0"/>
    </w:pPr>
    <w:rPr>
      <w:rFonts w:eastAsia="MS Mincho"/>
      <w:lang w:eastAsia="en-GB"/>
    </w:rPr>
  </w:style>
  <w:style w:type="paragraph" w:customStyle="1" w:styleId="Meetingcaption">
    <w:name w:val="Meeting caption"/>
    <w:basedOn w:val="Normal"/>
    <w:rsid w:val="00066E4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066E4F"/>
    <w:pPr>
      <w:spacing w:after="240"/>
      <w:jc w:val="both"/>
    </w:pPr>
    <w:rPr>
      <w:rFonts w:ascii="Helvetica" w:eastAsia="SimSun" w:hAnsi="Helvetica"/>
      <w:lang w:eastAsia="en-GB"/>
    </w:rPr>
  </w:style>
  <w:style w:type="paragraph" w:customStyle="1" w:styleId="Cell">
    <w:name w:val="Cell"/>
    <w:basedOn w:val="Normal"/>
    <w:rsid w:val="00066E4F"/>
    <w:pPr>
      <w:spacing w:after="0" w:line="240" w:lineRule="exact"/>
      <w:jc w:val="center"/>
    </w:pPr>
    <w:rPr>
      <w:rFonts w:eastAsia="SimSun"/>
      <w:sz w:val="16"/>
      <w:lang w:val="en-US" w:eastAsia="en-GB"/>
    </w:rPr>
  </w:style>
  <w:style w:type="paragraph" w:customStyle="1" w:styleId="h61">
    <w:name w:val="h6"/>
    <w:basedOn w:val="Normal"/>
    <w:rsid w:val="00066E4F"/>
    <w:pPr>
      <w:spacing w:before="100" w:beforeAutospacing="1" w:after="100" w:afterAutospacing="1"/>
    </w:pPr>
    <w:rPr>
      <w:rFonts w:eastAsia="SimSun"/>
      <w:sz w:val="24"/>
      <w:szCs w:val="24"/>
      <w:lang w:val="en-US" w:eastAsia="en-GB"/>
    </w:rPr>
  </w:style>
  <w:style w:type="paragraph" w:customStyle="1" w:styleId="tah0">
    <w:name w:val="tah"/>
    <w:basedOn w:val="Normal"/>
    <w:rsid w:val="00066E4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66E4F"/>
    <w:rPr>
      <w:rFonts w:ascii="Arial" w:hAnsi="Arial"/>
      <w:sz w:val="24"/>
      <w:lang w:val="en-GB" w:eastAsia="ja-JP" w:bidi="ar-SA"/>
    </w:rPr>
  </w:style>
  <w:style w:type="paragraph" w:customStyle="1" w:styleId="NormalAfter3pt">
    <w:name w:val="Normal + After:  3 pt"/>
    <w:basedOn w:val="Normal"/>
    <w:rsid w:val="00066E4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66E4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6E4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66E4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66E4F"/>
    <w:rPr>
      <w:lang w:val="en-GB" w:eastAsia="ja-JP" w:bidi="ar-SA"/>
    </w:rPr>
  </w:style>
  <w:style w:type="character" w:customStyle="1" w:styleId="CarCar10">
    <w:name w:val="Car Car10"/>
    <w:rsid w:val="00066E4F"/>
    <w:rPr>
      <w:rFonts w:ascii="Arial" w:hAnsi="Arial"/>
      <w:lang w:val="en-GB" w:eastAsia="ja-JP" w:bidi="ar-SA"/>
    </w:rPr>
  </w:style>
  <w:style w:type="paragraph" w:customStyle="1" w:styleId="Revision2">
    <w:name w:val="Revision2"/>
    <w:hidden/>
    <w:semiHidden/>
    <w:rsid w:val="00066E4F"/>
    <w:rPr>
      <w:rFonts w:ascii="Times New Roman" w:eastAsia="MS Mincho" w:hAnsi="Times New Roman"/>
      <w:lang w:val="en-GB" w:eastAsia="en-US"/>
    </w:rPr>
  </w:style>
  <w:style w:type="paragraph" w:customStyle="1" w:styleId="ListParagraph1">
    <w:name w:val="List Paragraph1"/>
    <w:basedOn w:val="Normal"/>
    <w:qFormat/>
    <w:rsid w:val="00066E4F"/>
    <w:pPr>
      <w:ind w:left="720"/>
      <w:contextualSpacing/>
    </w:pPr>
    <w:rPr>
      <w:rFonts w:eastAsia="SimSun"/>
      <w:lang w:eastAsia="en-GB"/>
    </w:rPr>
  </w:style>
  <w:style w:type="character" w:customStyle="1" w:styleId="1b">
    <w:name w:val="段落フォント1"/>
    <w:rsid w:val="00066E4F"/>
  </w:style>
  <w:style w:type="character" w:customStyle="1" w:styleId="1c">
    <w:name w:val="コメント参照1"/>
    <w:rsid w:val="00066E4F"/>
    <w:rPr>
      <w:sz w:val="16"/>
    </w:rPr>
  </w:style>
  <w:style w:type="paragraph" w:customStyle="1" w:styleId="1d">
    <w:name w:val="図表番号1"/>
    <w:basedOn w:val="Normal"/>
    <w:rsid w:val="00066E4F"/>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066E4F"/>
    <w:pPr>
      <w:tabs>
        <w:tab w:val="num" w:pos="644"/>
      </w:tabs>
      <w:suppressAutoHyphens/>
      <w:ind w:left="644" w:hanging="360"/>
    </w:pPr>
    <w:rPr>
      <w:rFonts w:eastAsia="MS Mincho" w:cs="CG Times (WN)"/>
      <w:lang w:eastAsia="ar-SA"/>
    </w:rPr>
  </w:style>
  <w:style w:type="paragraph" w:customStyle="1" w:styleId="210">
    <w:name w:val="段落番号 21"/>
    <w:basedOn w:val="1e"/>
    <w:rsid w:val="00066E4F"/>
    <w:pPr>
      <w:ind w:left="851" w:hanging="284"/>
    </w:pPr>
  </w:style>
  <w:style w:type="paragraph" w:customStyle="1" w:styleId="1f">
    <w:name w:val="箇条書き1"/>
    <w:basedOn w:val="List"/>
    <w:rsid w:val="00066E4F"/>
    <w:pPr>
      <w:tabs>
        <w:tab w:val="num" w:pos="644"/>
      </w:tabs>
      <w:suppressAutoHyphens/>
      <w:ind w:left="644" w:hanging="360"/>
    </w:pPr>
    <w:rPr>
      <w:rFonts w:eastAsia="MS Mincho" w:cs="CG Times (WN)"/>
      <w:lang w:eastAsia="ar-SA"/>
    </w:rPr>
  </w:style>
  <w:style w:type="paragraph" w:customStyle="1" w:styleId="211">
    <w:name w:val="箇条書き 21"/>
    <w:basedOn w:val="1f"/>
    <w:rsid w:val="00066E4F"/>
    <w:pPr>
      <w:tabs>
        <w:tab w:val="clear" w:pos="644"/>
        <w:tab w:val="num" w:pos="1494"/>
      </w:tabs>
      <w:ind w:left="851" w:hanging="284"/>
    </w:pPr>
  </w:style>
  <w:style w:type="paragraph" w:customStyle="1" w:styleId="310">
    <w:name w:val="箇条書き 31"/>
    <w:basedOn w:val="211"/>
    <w:rsid w:val="00066E4F"/>
    <w:pPr>
      <w:ind w:left="1135"/>
    </w:pPr>
  </w:style>
  <w:style w:type="paragraph" w:customStyle="1" w:styleId="212">
    <w:name w:val="一覧 21"/>
    <w:basedOn w:val="List"/>
    <w:rsid w:val="00066E4F"/>
    <w:pPr>
      <w:suppressAutoHyphens/>
      <w:ind w:left="851"/>
    </w:pPr>
    <w:rPr>
      <w:rFonts w:eastAsia="MS Mincho" w:cs="CG Times (WN)"/>
      <w:lang w:eastAsia="ar-SA"/>
    </w:rPr>
  </w:style>
  <w:style w:type="paragraph" w:customStyle="1" w:styleId="311">
    <w:name w:val="一覧 31"/>
    <w:basedOn w:val="212"/>
    <w:rsid w:val="00066E4F"/>
    <w:pPr>
      <w:ind w:left="1135"/>
    </w:pPr>
  </w:style>
  <w:style w:type="paragraph" w:customStyle="1" w:styleId="410">
    <w:name w:val="一覧 41"/>
    <w:basedOn w:val="311"/>
    <w:rsid w:val="00066E4F"/>
    <w:pPr>
      <w:ind w:left="1418"/>
    </w:pPr>
  </w:style>
  <w:style w:type="paragraph" w:customStyle="1" w:styleId="510">
    <w:name w:val="一覧 51"/>
    <w:basedOn w:val="410"/>
    <w:rsid w:val="00066E4F"/>
    <w:pPr>
      <w:ind w:left="1702"/>
    </w:pPr>
  </w:style>
  <w:style w:type="paragraph" w:customStyle="1" w:styleId="411">
    <w:name w:val="箇条書き 41"/>
    <w:basedOn w:val="310"/>
    <w:rsid w:val="00066E4F"/>
    <w:pPr>
      <w:ind w:left="1418"/>
    </w:pPr>
  </w:style>
  <w:style w:type="paragraph" w:customStyle="1" w:styleId="511">
    <w:name w:val="箇条書き 51"/>
    <w:basedOn w:val="411"/>
    <w:rsid w:val="00066E4F"/>
    <w:pPr>
      <w:ind w:left="1702"/>
    </w:pPr>
  </w:style>
  <w:style w:type="paragraph" w:customStyle="1" w:styleId="1f0">
    <w:name w:val="コメント文字列1"/>
    <w:basedOn w:val="Normal"/>
    <w:rsid w:val="00066E4F"/>
    <w:pPr>
      <w:suppressAutoHyphens/>
    </w:pPr>
    <w:rPr>
      <w:rFonts w:eastAsia="MS Mincho" w:cs="CG Times (WN)"/>
      <w:lang w:eastAsia="ar-SA"/>
    </w:rPr>
  </w:style>
  <w:style w:type="paragraph" w:customStyle="1" w:styleId="1f1">
    <w:name w:val="コメント内容1"/>
    <w:basedOn w:val="1f0"/>
    <w:next w:val="1f0"/>
    <w:rsid w:val="00066E4F"/>
    <w:rPr>
      <w:b/>
      <w:bCs/>
    </w:rPr>
  </w:style>
  <w:style w:type="paragraph" w:customStyle="1" w:styleId="1f2">
    <w:name w:val="見出しマップ1"/>
    <w:basedOn w:val="Normal"/>
    <w:rsid w:val="00066E4F"/>
    <w:pPr>
      <w:shd w:val="clear" w:color="auto" w:fill="000080"/>
      <w:suppressAutoHyphens/>
    </w:pPr>
    <w:rPr>
      <w:rFonts w:ascii="Tahoma" w:eastAsia="MS Mincho" w:hAnsi="Tahoma" w:cs="Tahoma"/>
      <w:lang w:eastAsia="ar-SA"/>
    </w:rPr>
  </w:style>
  <w:style w:type="paragraph" w:customStyle="1" w:styleId="1f3">
    <w:name w:val="書式なし1"/>
    <w:basedOn w:val="Normal"/>
    <w:rsid w:val="00066E4F"/>
    <w:pPr>
      <w:suppressAutoHyphens/>
    </w:pPr>
    <w:rPr>
      <w:rFonts w:ascii="Courier New" w:eastAsia="MS Mincho" w:hAnsi="Courier New" w:cs="CG Times (WN)"/>
      <w:lang w:val="nb-NO" w:eastAsia="ar-SA"/>
    </w:rPr>
  </w:style>
  <w:style w:type="paragraph" w:customStyle="1" w:styleId="213">
    <w:name w:val="本文 21"/>
    <w:basedOn w:val="Normal"/>
    <w:rsid w:val="00066E4F"/>
    <w:pPr>
      <w:suppressAutoHyphens/>
      <w:spacing w:after="120"/>
    </w:pPr>
    <w:rPr>
      <w:rFonts w:eastAsia="MS Mincho" w:cs="CG Times (WN)"/>
      <w:lang w:eastAsia="ar-SA"/>
    </w:rPr>
  </w:style>
  <w:style w:type="paragraph" w:customStyle="1" w:styleId="312">
    <w:name w:val="本文 31"/>
    <w:basedOn w:val="Normal"/>
    <w:rsid w:val="00066E4F"/>
    <w:pPr>
      <w:suppressAutoHyphens/>
      <w:spacing w:after="120"/>
    </w:pPr>
    <w:rPr>
      <w:rFonts w:eastAsia="MS Mincho" w:cs="CG Times (WN)"/>
      <w:lang w:eastAsia="ar-SA"/>
    </w:rPr>
  </w:style>
  <w:style w:type="paragraph" w:customStyle="1" w:styleId="Web1">
    <w:name w:val="標準 (Web)1"/>
    <w:basedOn w:val="Normal"/>
    <w:rsid w:val="00066E4F"/>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66E4F"/>
    <w:pPr>
      <w:suppressAutoHyphens/>
      <w:ind w:left="567"/>
    </w:pPr>
    <w:rPr>
      <w:rFonts w:ascii="Arial" w:eastAsia="MS Mincho" w:hAnsi="Arial" w:cs="Arial"/>
      <w:lang w:eastAsia="ar-SA"/>
    </w:rPr>
  </w:style>
  <w:style w:type="paragraph" w:customStyle="1" w:styleId="1f4">
    <w:name w:val="標準インデント1"/>
    <w:basedOn w:val="Normal"/>
    <w:rsid w:val="00066E4F"/>
    <w:pPr>
      <w:suppressAutoHyphens/>
      <w:ind w:left="708"/>
    </w:pPr>
    <w:rPr>
      <w:rFonts w:eastAsia="MS Mincho" w:cs="CG Times (WN)"/>
      <w:lang w:eastAsia="ar-SA"/>
    </w:rPr>
  </w:style>
  <w:style w:type="paragraph" w:customStyle="1" w:styleId="1f5">
    <w:name w:val="記1"/>
    <w:basedOn w:val="Normal"/>
    <w:next w:val="Normal"/>
    <w:rsid w:val="00066E4F"/>
    <w:pPr>
      <w:suppressAutoHyphens/>
    </w:pPr>
    <w:rPr>
      <w:rFonts w:eastAsia="MS Mincho" w:cs="CG Times (WN)"/>
      <w:lang w:eastAsia="ar-SA"/>
    </w:rPr>
  </w:style>
  <w:style w:type="paragraph" w:customStyle="1" w:styleId="HTML1">
    <w:name w:val="HTML 書式付き1"/>
    <w:basedOn w:val="Normal"/>
    <w:rsid w:val="00066E4F"/>
    <w:pPr>
      <w:suppressAutoHyphens/>
    </w:pPr>
    <w:rPr>
      <w:rFonts w:ascii="Courier New" w:eastAsia="MS Mincho" w:hAnsi="Courier New" w:cs="Courier New"/>
      <w:lang w:eastAsia="ar-SA"/>
    </w:rPr>
  </w:style>
  <w:style w:type="character" w:customStyle="1" w:styleId="CharChar23">
    <w:name w:val="Char Char23"/>
    <w:rsid w:val="00066E4F"/>
    <w:rPr>
      <w:rFonts w:ascii="Arial" w:hAnsi="Arial"/>
      <w:lang w:val="en-GB" w:eastAsia="en-US"/>
    </w:rPr>
  </w:style>
  <w:style w:type="character" w:customStyle="1" w:styleId="EmailStyle97">
    <w:name w:val="EmailStyle97"/>
    <w:semiHidden/>
    <w:rsid w:val="00066E4F"/>
    <w:rPr>
      <w:rFonts w:ascii="Arial" w:hAnsi="Arial" w:cs="Arial"/>
      <w:color w:val="auto"/>
      <w:sz w:val="20"/>
      <w:szCs w:val="20"/>
    </w:rPr>
  </w:style>
  <w:style w:type="character" w:customStyle="1" w:styleId="B1C">
    <w:name w:val="B1 C"/>
    <w:rsid w:val="00066E4F"/>
    <w:rPr>
      <w:lang w:val="en-GB" w:eastAsia="en-US" w:bidi="ar-SA"/>
    </w:rPr>
  </w:style>
  <w:style w:type="character" w:customStyle="1" w:styleId="Titre3">
    <w:name w:val="Titre 3"/>
    <w:rsid w:val="00066E4F"/>
    <w:rPr>
      <w:rFonts w:ascii="Arial" w:hAnsi="Arial"/>
      <w:sz w:val="28"/>
      <w:szCs w:val="28"/>
      <w:lang w:val="en-GB" w:eastAsia="en-GB"/>
    </w:rPr>
  </w:style>
  <w:style w:type="character" w:customStyle="1" w:styleId="B3c">
    <w:name w:val="B3 c"/>
    <w:rsid w:val="00066E4F"/>
    <w:rPr>
      <w:lang w:val="en-GB" w:eastAsia="en-GB"/>
    </w:rPr>
  </w:style>
  <w:style w:type="character" w:customStyle="1" w:styleId="B2C">
    <w:name w:val="B2 C"/>
    <w:rsid w:val="00066E4F"/>
    <w:rPr>
      <w:lang w:val="en-GB" w:eastAsia="en-GB"/>
    </w:rPr>
  </w:style>
  <w:style w:type="paragraph" w:customStyle="1" w:styleId="1f6">
    <w:name w:val="题注1"/>
    <w:basedOn w:val="Normal"/>
    <w:next w:val="Normal"/>
    <w:rsid w:val="00066E4F"/>
    <w:pPr>
      <w:spacing w:before="120" w:after="120"/>
    </w:pPr>
    <w:rPr>
      <w:rFonts w:eastAsia="MS Mincho"/>
      <w:b/>
      <w:lang w:eastAsia="en-GB"/>
    </w:rPr>
  </w:style>
  <w:style w:type="paragraph" w:customStyle="1" w:styleId="1f7">
    <w:name w:val="图表目录1"/>
    <w:basedOn w:val="Normal"/>
    <w:next w:val="Normal"/>
    <w:rsid w:val="00066E4F"/>
    <w:pPr>
      <w:ind w:left="400" w:hanging="400"/>
      <w:jc w:val="center"/>
    </w:pPr>
    <w:rPr>
      <w:rFonts w:eastAsia="MS Mincho"/>
      <w:b/>
      <w:lang w:eastAsia="en-GB"/>
    </w:rPr>
  </w:style>
  <w:style w:type="character" w:customStyle="1" w:styleId="st1">
    <w:name w:val="st1"/>
    <w:rsid w:val="00066E4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6E4F"/>
    <w:rPr>
      <w:rFonts w:ascii="Arial" w:hAnsi="Arial"/>
      <w:sz w:val="24"/>
      <w:szCs w:val="28"/>
      <w:lang w:val="en-GB" w:eastAsia="en-US"/>
    </w:rPr>
  </w:style>
  <w:style w:type="character" w:customStyle="1" w:styleId="T1Char5">
    <w:name w:val="T1 Char5"/>
    <w:aliases w:val="Header 6 Char Char5"/>
    <w:rsid w:val="00066E4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66E4F"/>
    <w:rPr>
      <w:rFonts w:ascii="Times New Roman" w:eastAsia="Times New Roman" w:hAnsi="Times New Roman"/>
    </w:rPr>
  </w:style>
  <w:style w:type="character" w:customStyle="1" w:styleId="ListChar">
    <w:name w:val="List Char"/>
    <w:rsid w:val="00066E4F"/>
    <w:rPr>
      <w:lang w:val="en-GB" w:eastAsia="ar-SA" w:bidi="ar-SA"/>
    </w:rPr>
  </w:style>
  <w:style w:type="character" w:customStyle="1" w:styleId="Heading6Char3">
    <w:name w:val="Heading 6 Char3"/>
    <w:aliases w:val="T1 Char10,Header 6 Char1"/>
    <w:rsid w:val="00066E4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6E4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6E4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66E4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6E4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66E4F"/>
    <w:rPr>
      <w:rFonts w:ascii="Arial" w:eastAsia="MS Mincho" w:hAnsi="Arial"/>
      <w:sz w:val="22"/>
      <w:lang w:val="en-GB" w:eastAsia="en-US" w:bidi="ar-SA"/>
    </w:rPr>
  </w:style>
  <w:style w:type="character" w:customStyle="1" w:styleId="T1Car">
    <w:name w:val="T1 Car"/>
    <w:aliases w:val="Header 6 Car Car"/>
    <w:rsid w:val="00066E4F"/>
    <w:rPr>
      <w:rFonts w:ascii="Arial" w:eastAsia="MS Mincho" w:hAnsi="Arial"/>
      <w:lang w:val="en-GB" w:eastAsia="en-US" w:bidi="ar-SA"/>
    </w:rPr>
  </w:style>
  <w:style w:type="character" w:customStyle="1" w:styleId="CarCar4">
    <w:name w:val="Car Car4"/>
    <w:rsid w:val="00066E4F"/>
    <w:rPr>
      <w:rFonts w:ascii="Arial" w:eastAsia="MS Mincho" w:hAnsi="Arial"/>
      <w:lang w:val="en-GB" w:eastAsia="en-US" w:bidi="ar-SA"/>
    </w:rPr>
  </w:style>
  <w:style w:type="character" w:customStyle="1" w:styleId="CarCar8">
    <w:name w:val="Car Car8"/>
    <w:rsid w:val="00066E4F"/>
    <w:rPr>
      <w:rFonts w:ascii="Arial" w:eastAsia="MS Mincho" w:hAnsi="Arial"/>
      <w:sz w:val="36"/>
      <w:lang w:val="en-GB" w:eastAsia="en-US" w:bidi="ar-SA"/>
    </w:rPr>
  </w:style>
  <w:style w:type="character" w:customStyle="1" w:styleId="CarCar3">
    <w:name w:val="Car Car3"/>
    <w:rsid w:val="00066E4F"/>
    <w:rPr>
      <w:rFonts w:ascii="Arial" w:eastAsia="MS Mincho" w:hAnsi="Arial"/>
      <w:sz w:val="36"/>
      <w:lang w:val="en-GB" w:eastAsia="en-US" w:bidi="ar-SA"/>
    </w:rPr>
  </w:style>
  <w:style w:type="character" w:customStyle="1" w:styleId="CarCar7">
    <w:name w:val="Car Car7"/>
    <w:rsid w:val="00066E4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6E4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66E4F"/>
    <w:rPr>
      <w:b/>
      <w:lang w:val="en-GB" w:eastAsia="ja-JP" w:bidi="ar-SA"/>
    </w:rPr>
  </w:style>
  <w:style w:type="character" w:customStyle="1" w:styleId="CarCar6">
    <w:name w:val="Car Car6"/>
    <w:rsid w:val="00066E4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66E4F"/>
    <w:rPr>
      <w:lang w:val="en-GB" w:eastAsia="ja-JP" w:bidi="ar-SA"/>
    </w:rPr>
  </w:style>
  <w:style w:type="character" w:customStyle="1" w:styleId="T1Char6">
    <w:name w:val="T1 Char6"/>
    <w:aliases w:val="Header 6 Char Char6"/>
    <w:rsid w:val="00066E4F"/>
  </w:style>
  <w:style w:type="character" w:customStyle="1" w:styleId="capChar5">
    <w:name w:val="cap Char5"/>
    <w:aliases w:val="cap Char Char5,Caption Char Char4,Caption Char1 Char Char4,cap Char Char1 Char4,Caption Char Char1 Char Char4,cap Char2 Char Char Char4"/>
    <w:rsid w:val="00066E4F"/>
    <w:rPr>
      <w:b/>
      <w:lang w:val="en-GB" w:eastAsia="en-US" w:bidi="ar-SA"/>
    </w:rPr>
  </w:style>
  <w:style w:type="character" w:customStyle="1" w:styleId="Head2AZchn">
    <w:name w:val="Head2A Zchn"/>
    <w:aliases w:val="2 Zchn,H2 Zchn,h2 Zchn,DO NOT USE_h2 Zchn,h21 Zchn,UNDERRUBRIK 1-2 Zchn Zchn"/>
    <w:rsid w:val="00066E4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66E4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6E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6E4F"/>
    <w:rPr>
      <w:rFonts w:ascii="Arial" w:hAnsi="Arial"/>
      <w:sz w:val="22"/>
      <w:lang w:val="en-GB" w:eastAsia="en-GB" w:bidi="ar-SA"/>
    </w:rPr>
  </w:style>
  <w:style w:type="character" w:customStyle="1" w:styleId="T1Zchn">
    <w:name w:val="T1 Zchn"/>
    <w:aliases w:val="Header 6 Zchn Zchn"/>
    <w:rsid w:val="00066E4F"/>
  </w:style>
  <w:style w:type="character" w:customStyle="1" w:styleId="capChar3">
    <w:name w:val="cap Char3"/>
    <w:aliases w:val="cap Char Char3,Caption Char Char2,Caption Char1 Char Char2,cap Char Char1 Char2,Caption Char Char1 Char Char2,cap Char2 Char Char Char2"/>
    <w:rsid w:val="00066E4F"/>
    <w:rPr>
      <w:rFonts w:ascii="Times New Roman" w:eastAsia="Batang" w:hAnsi="Times New Roman"/>
      <w:b/>
      <w:lang w:val="en-GB"/>
    </w:rPr>
  </w:style>
  <w:style w:type="character" w:customStyle="1" w:styleId="Heading6Char2">
    <w:name w:val="Heading 6 Char2"/>
    <w:rsid w:val="00066E4F"/>
  </w:style>
  <w:style w:type="character" w:customStyle="1" w:styleId="capChar4">
    <w:name w:val="cap Char4"/>
    <w:aliases w:val="cap Char Char4,Caption Char Char3,Caption Char1 Char Char3,cap Char Char1 Char3,Caption Char Char1 Char Char3,cap Char2 Char Char Char3"/>
    <w:rsid w:val="00066E4F"/>
    <w:rPr>
      <w:rFonts w:ascii="Times New Roman" w:eastAsia="MS Mincho" w:hAnsi="Times New Roman"/>
      <w:b/>
      <w:lang w:val="en-GB"/>
    </w:rPr>
  </w:style>
  <w:style w:type="character" w:customStyle="1" w:styleId="T1Char8">
    <w:name w:val="T1 Char8"/>
    <w:aliases w:val="Header 6 Char Char7"/>
    <w:rsid w:val="00066E4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66E4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6E4F"/>
    <w:rPr>
      <w:rFonts w:ascii="Arial" w:hAnsi="Arial"/>
      <w:sz w:val="24"/>
      <w:szCs w:val="28"/>
      <w:lang w:val="en-GB" w:eastAsia="en-US"/>
    </w:rPr>
  </w:style>
  <w:style w:type="character" w:customStyle="1" w:styleId="T1Char7">
    <w:name w:val="T1 Char7"/>
    <w:aliases w:val="Header 6 Char Char8"/>
    <w:rsid w:val="00066E4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66E4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6E4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6E4F"/>
    <w:rPr>
      <w:rFonts w:ascii="Arial" w:hAnsi="Arial" w:cs="Arial"/>
      <w:sz w:val="24"/>
      <w:szCs w:val="24"/>
      <w:lang w:val="en-GB" w:eastAsia="en-US" w:bidi="he-IL"/>
    </w:rPr>
  </w:style>
  <w:style w:type="character" w:customStyle="1" w:styleId="T1Char9">
    <w:name w:val="T1 Char9"/>
    <w:aliases w:val="Header 6 Char Char9"/>
    <w:rsid w:val="00066E4F"/>
    <w:rPr>
      <w:rFonts w:ascii="Arial" w:hAnsi="Arial" w:cs="Arial"/>
      <w:lang w:val="en-GB" w:eastAsia="en-US" w:bidi="he-IL"/>
    </w:rPr>
  </w:style>
  <w:style w:type="character" w:customStyle="1" w:styleId="List2Char">
    <w:name w:val="List 2 Char"/>
    <w:link w:val="List2"/>
    <w:rsid w:val="00066E4F"/>
    <w:rPr>
      <w:rFonts w:ascii="Times New Roman" w:hAnsi="Times New Roman"/>
      <w:lang w:val="en-GB" w:eastAsia="en-US"/>
    </w:rPr>
  </w:style>
  <w:style w:type="paragraph" w:customStyle="1" w:styleId="CharChar3CharCharCharCharCharChar">
    <w:name w:val="Char Char3 Char Char Char Char Char Char"/>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066E4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66E4F"/>
    <w:rPr>
      <w:rFonts w:ascii="CG Times (WN)" w:eastAsia="Malgun Gothic" w:hAnsi="CG Times (WN)"/>
      <w:b/>
      <w:lang w:val="en-GB" w:eastAsia="en-US"/>
    </w:rPr>
  </w:style>
  <w:style w:type="paragraph" w:customStyle="1" w:styleId="43">
    <w:name w:val="吹き出し4"/>
    <w:basedOn w:val="Normal"/>
    <w:rsid w:val="00066E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066E4F"/>
    <w:rPr>
      <w:rFonts w:ascii="Times New Roman" w:eastAsia="MS Mincho" w:hAnsi="Times New Roman"/>
      <w:lang w:val="en-GB" w:eastAsia="en-US"/>
    </w:rPr>
  </w:style>
  <w:style w:type="character" w:customStyle="1" w:styleId="2a">
    <w:name w:val="段落フォント2"/>
    <w:rsid w:val="00066E4F"/>
  </w:style>
  <w:style w:type="character" w:customStyle="1" w:styleId="2b">
    <w:name w:val="コメント参照2"/>
    <w:rsid w:val="00066E4F"/>
    <w:rPr>
      <w:sz w:val="16"/>
    </w:rPr>
  </w:style>
  <w:style w:type="paragraph" w:customStyle="1" w:styleId="2c">
    <w:name w:val="図表番号2"/>
    <w:basedOn w:val="Normal"/>
    <w:rsid w:val="00066E4F"/>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66E4F"/>
    <w:pPr>
      <w:tabs>
        <w:tab w:val="num" w:pos="644"/>
      </w:tabs>
      <w:suppressAutoHyphens/>
      <w:ind w:left="644" w:hanging="360"/>
    </w:pPr>
    <w:rPr>
      <w:rFonts w:eastAsia="MS Mincho" w:cs="CG Times (WN)"/>
      <w:lang w:eastAsia="ar-SA"/>
    </w:rPr>
  </w:style>
  <w:style w:type="paragraph" w:customStyle="1" w:styleId="221">
    <w:name w:val="段落番号 22"/>
    <w:basedOn w:val="2d"/>
    <w:rsid w:val="00066E4F"/>
    <w:pPr>
      <w:ind w:left="851" w:hanging="284"/>
    </w:pPr>
  </w:style>
  <w:style w:type="paragraph" w:customStyle="1" w:styleId="2e">
    <w:name w:val="箇条書き2"/>
    <w:basedOn w:val="List"/>
    <w:rsid w:val="00066E4F"/>
    <w:pPr>
      <w:tabs>
        <w:tab w:val="num" w:pos="644"/>
      </w:tabs>
      <w:suppressAutoHyphens/>
      <w:ind w:left="644" w:hanging="360"/>
    </w:pPr>
    <w:rPr>
      <w:rFonts w:eastAsia="MS Mincho" w:cs="CG Times (WN)"/>
      <w:lang w:eastAsia="ar-SA"/>
    </w:rPr>
  </w:style>
  <w:style w:type="paragraph" w:customStyle="1" w:styleId="222">
    <w:name w:val="箇条書き 22"/>
    <w:basedOn w:val="2e"/>
    <w:rsid w:val="00066E4F"/>
    <w:pPr>
      <w:tabs>
        <w:tab w:val="clear" w:pos="644"/>
        <w:tab w:val="num" w:pos="1494"/>
      </w:tabs>
      <w:ind w:left="851" w:hanging="284"/>
    </w:pPr>
  </w:style>
  <w:style w:type="paragraph" w:customStyle="1" w:styleId="321">
    <w:name w:val="箇条書き 32"/>
    <w:basedOn w:val="222"/>
    <w:rsid w:val="00066E4F"/>
    <w:pPr>
      <w:ind w:left="1135"/>
    </w:pPr>
  </w:style>
  <w:style w:type="paragraph" w:customStyle="1" w:styleId="223">
    <w:name w:val="一覧 22"/>
    <w:basedOn w:val="List"/>
    <w:rsid w:val="00066E4F"/>
    <w:pPr>
      <w:suppressAutoHyphens/>
      <w:ind w:left="851"/>
    </w:pPr>
    <w:rPr>
      <w:rFonts w:eastAsia="MS Mincho" w:cs="CG Times (WN)"/>
      <w:lang w:eastAsia="ar-SA"/>
    </w:rPr>
  </w:style>
  <w:style w:type="paragraph" w:customStyle="1" w:styleId="322">
    <w:name w:val="一覧 32"/>
    <w:basedOn w:val="223"/>
    <w:rsid w:val="00066E4F"/>
    <w:pPr>
      <w:ind w:left="1135"/>
    </w:pPr>
  </w:style>
  <w:style w:type="paragraph" w:customStyle="1" w:styleId="420">
    <w:name w:val="一覧 42"/>
    <w:basedOn w:val="322"/>
    <w:rsid w:val="00066E4F"/>
    <w:pPr>
      <w:ind w:left="1418"/>
    </w:pPr>
  </w:style>
  <w:style w:type="paragraph" w:customStyle="1" w:styleId="52">
    <w:name w:val="一覧 52"/>
    <w:basedOn w:val="420"/>
    <w:rsid w:val="00066E4F"/>
    <w:pPr>
      <w:ind w:left="1702"/>
    </w:pPr>
  </w:style>
  <w:style w:type="paragraph" w:customStyle="1" w:styleId="421">
    <w:name w:val="箇条書き 42"/>
    <w:basedOn w:val="321"/>
    <w:rsid w:val="00066E4F"/>
    <w:pPr>
      <w:ind w:left="1418"/>
    </w:pPr>
  </w:style>
  <w:style w:type="paragraph" w:customStyle="1" w:styleId="520">
    <w:name w:val="箇条書き 52"/>
    <w:basedOn w:val="421"/>
    <w:rsid w:val="00066E4F"/>
    <w:pPr>
      <w:ind w:left="1702"/>
    </w:pPr>
  </w:style>
  <w:style w:type="paragraph" w:customStyle="1" w:styleId="2f">
    <w:name w:val="コメント文字列2"/>
    <w:basedOn w:val="Normal"/>
    <w:rsid w:val="00066E4F"/>
    <w:pPr>
      <w:suppressAutoHyphens/>
    </w:pPr>
    <w:rPr>
      <w:rFonts w:eastAsia="MS Mincho" w:cs="CG Times (WN)"/>
      <w:lang w:eastAsia="ar-SA"/>
    </w:rPr>
  </w:style>
  <w:style w:type="paragraph" w:customStyle="1" w:styleId="2f0">
    <w:name w:val="コメント内容2"/>
    <w:basedOn w:val="2f"/>
    <w:next w:val="2f"/>
    <w:rsid w:val="00066E4F"/>
    <w:rPr>
      <w:b/>
      <w:bCs/>
    </w:rPr>
  </w:style>
  <w:style w:type="paragraph" w:customStyle="1" w:styleId="2f1">
    <w:name w:val="見出しマップ2"/>
    <w:basedOn w:val="Normal"/>
    <w:rsid w:val="00066E4F"/>
    <w:pPr>
      <w:shd w:val="clear" w:color="auto" w:fill="000080"/>
      <w:suppressAutoHyphens/>
    </w:pPr>
    <w:rPr>
      <w:rFonts w:ascii="Tahoma" w:eastAsia="MS Mincho" w:hAnsi="Tahoma" w:cs="Tahoma"/>
      <w:lang w:eastAsia="ar-SA"/>
    </w:rPr>
  </w:style>
  <w:style w:type="paragraph" w:customStyle="1" w:styleId="2f2">
    <w:name w:val="書式なし2"/>
    <w:basedOn w:val="Normal"/>
    <w:rsid w:val="00066E4F"/>
    <w:pPr>
      <w:suppressAutoHyphens/>
    </w:pPr>
    <w:rPr>
      <w:rFonts w:ascii="Courier New" w:eastAsia="MS Mincho" w:hAnsi="Courier New" w:cs="CG Times (WN)"/>
      <w:lang w:val="nb-NO" w:eastAsia="ar-SA"/>
    </w:rPr>
  </w:style>
  <w:style w:type="paragraph" w:customStyle="1" w:styleId="Web2">
    <w:name w:val="標準 (Web)2"/>
    <w:basedOn w:val="Normal"/>
    <w:rsid w:val="00066E4F"/>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66E4F"/>
    <w:pPr>
      <w:suppressAutoHyphens/>
      <w:ind w:left="567"/>
    </w:pPr>
    <w:rPr>
      <w:rFonts w:ascii="Arial" w:eastAsia="MS Mincho" w:hAnsi="Arial" w:cs="Arial"/>
      <w:lang w:eastAsia="ar-SA"/>
    </w:rPr>
  </w:style>
  <w:style w:type="paragraph" w:customStyle="1" w:styleId="2f3">
    <w:name w:val="標準インデント2"/>
    <w:basedOn w:val="Normal"/>
    <w:rsid w:val="00066E4F"/>
    <w:pPr>
      <w:suppressAutoHyphens/>
      <w:ind w:left="708"/>
    </w:pPr>
    <w:rPr>
      <w:rFonts w:eastAsia="MS Mincho" w:cs="CG Times (WN)"/>
      <w:lang w:eastAsia="ar-SA"/>
    </w:rPr>
  </w:style>
  <w:style w:type="paragraph" w:customStyle="1" w:styleId="2f4">
    <w:name w:val="記2"/>
    <w:basedOn w:val="Normal"/>
    <w:next w:val="Normal"/>
    <w:rsid w:val="00066E4F"/>
    <w:pPr>
      <w:suppressAutoHyphens/>
    </w:pPr>
    <w:rPr>
      <w:rFonts w:eastAsia="MS Mincho" w:cs="CG Times (WN)"/>
      <w:lang w:eastAsia="ar-SA"/>
    </w:rPr>
  </w:style>
  <w:style w:type="paragraph" w:customStyle="1" w:styleId="HTML2">
    <w:name w:val="HTML 書式付き2"/>
    <w:basedOn w:val="Normal"/>
    <w:rsid w:val="00066E4F"/>
    <w:pPr>
      <w:suppressAutoHyphens/>
    </w:pPr>
    <w:rPr>
      <w:rFonts w:ascii="Courier New" w:eastAsia="MS Mincho" w:hAnsi="Courier New" w:cs="Courier New"/>
      <w:lang w:eastAsia="ar-SA"/>
    </w:rPr>
  </w:style>
  <w:style w:type="character" w:customStyle="1" w:styleId="Char10">
    <w:name w:val="纯文本 Char1"/>
    <w:rsid w:val="00066E4F"/>
    <w:rPr>
      <w:rFonts w:ascii="SimSun" w:hAnsi="Courier New" w:cs="Courier New"/>
      <w:sz w:val="21"/>
      <w:szCs w:val="21"/>
      <w:lang w:val="en-GB" w:eastAsia="en-US"/>
    </w:rPr>
  </w:style>
  <w:style w:type="paragraph" w:customStyle="1" w:styleId="34">
    <w:name w:val="修订3"/>
    <w:hidden/>
    <w:semiHidden/>
    <w:rsid w:val="00066E4F"/>
    <w:rPr>
      <w:rFonts w:ascii="Times New Roman" w:eastAsia="Batang" w:hAnsi="Times New Roman"/>
      <w:lang w:val="en-GB" w:eastAsia="en-US"/>
    </w:rPr>
  </w:style>
  <w:style w:type="character" w:customStyle="1" w:styleId="Char11">
    <w:name w:val="尾注文本 Char1"/>
    <w:rsid w:val="00066E4F"/>
    <w:rPr>
      <w:rFonts w:ascii="Times New Roman" w:hAnsi="Times New Roman"/>
      <w:lang w:val="en-GB" w:eastAsia="en-US"/>
    </w:rPr>
  </w:style>
  <w:style w:type="paragraph" w:customStyle="1" w:styleId="35">
    <w:name w:val="无间隔3"/>
    <w:qFormat/>
    <w:rsid w:val="00066E4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6E4F"/>
    <w:rPr>
      <w:rFonts w:ascii="Arial" w:eastAsia="Times New Roman" w:hAnsi="Arial"/>
      <w:sz w:val="36"/>
      <w:lang w:val="en-GB"/>
    </w:rPr>
  </w:style>
  <w:style w:type="character" w:customStyle="1" w:styleId="Absatz-Standardschriftart1">
    <w:name w:val="Absatz-Standardschriftart1"/>
    <w:rsid w:val="00066E4F"/>
  </w:style>
  <w:style w:type="paragraph" w:customStyle="1" w:styleId="editorsnote0">
    <w:name w:val="editorsnote"/>
    <w:basedOn w:val="Normal"/>
    <w:rsid w:val="00066E4F"/>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66E4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66E4F"/>
    <w:rPr>
      <w:rFonts w:ascii="Cambria" w:eastAsia="PMingLiU" w:hAnsi="Cambria"/>
      <w:i/>
      <w:iCs/>
      <w:sz w:val="24"/>
      <w:szCs w:val="24"/>
      <w:lang w:val="en-GB" w:eastAsia="en-GB"/>
    </w:rPr>
  </w:style>
  <w:style w:type="paragraph" w:styleId="NoSpacing">
    <w:name w:val="No Spacing"/>
    <w:basedOn w:val="Normal"/>
    <w:link w:val="NoSpacingChar"/>
    <w:uiPriority w:val="1"/>
    <w:qFormat/>
    <w:rsid w:val="00066E4F"/>
    <w:pPr>
      <w:spacing w:after="0"/>
      <w:jc w:val="both"/>
    </w:pPr>
    <w:rPr>
      <w:rFonts w:ascii="Arial" w:eastAsia="PMingLiU" w:hAnsi="Arial"/>
      <w:lang w:eastAsia="x-none"/>
    </w:rPr>
  </w:style>
  <w:style w:type="character" w:customStyle="1" w:styleId="NoSpacingChar">
    <w:name w:val="No Spacing Char"/>
    <w:link w:val="NoSpacing"/>
    <w:uiPriority w:val="1"/>
    <w:rsid w:val="00066E4F"/>
    <w:rPr>
      <w:rFonts w:ascii="Arial" w:eastAsia="PMingLiU" w:hAnsi="Arial"/>
      <w:lang w:val="en-GB" w:eastAsia="x-none"/>
    </w:rPr>
  </w:style>
  <w:style w:type="paragraph" w:styleId="Quote">
    <w:name w:val="Quote"/>
    <w:basedOn w:val="Normal"/>
    <w:next w:val="Normal"/>
    <w:link w:val="QuoteChar"/>
    <w:uiPriority w:val="29"/>
    <w:qFormat/>
    <w:rsid w:val="00066E4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66E4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66E4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66E4F"/>
    <w:rPr>
      <w:rFonts w:ascii="Arial" w:eastAsia="PMingLiU" w:hAnsi="Arial"/>
      <w:b/>
      <w:bCs/>
      <w:i/>
      <w:iCs/>
      <w:color w:val="4F81BD"/>
      <w:lang w:val="en-GB" w:eastAsia="en-GB"/>
    </w:rPr>
  </w:style>
  <w:style w:type="character" w:styleId="SubtleEmphasis">
    <w:name w:val="Subtle Emphasis"/>
    <w:uiPriority w:val="19"/>
    <w:qFormat/>
    <w:rsid w:val="00066E4F"/>
    <w:rPr>
      <w:i/>
      <w:iCs/>
      <w:color w:val="808080"/>
    </w:rPr>
  </w:style>
  <w:style w:type="character" w:styleId="IntenseEmphasis">
    <w:name w:val="Intense Emphasis"/>
    <w:uiPriority w:val="21"/>
    <w:qFormat/>
    <w:rsid w:val="00066E4F"/>
    <w:rPr>
      <w:b/>
      <w:bCs/>
      <w:i/>
      <w:iCs/>
      <w:color w:val="4F81BD"/>
    </w:rPr>
  </w:style>
  <w:style w:type="character" w:styleId="SubtleReference">
    <w:name w:val="Subtle Reference"/>
    <w:uiPriority w:val="31"/>
    <w:qFormat/>
    <w:rsid w:val="00066E4F"/>
    <w:rPr>
      <w:smallCaps/>
      <w:color w:val="C0504D"/>
      <w:u w:val="single"/>
    </w:rPr>
  </w:style>
  <w:style w:type="character" w:styleId="IntenseReference">
    <w:name w:val="Intense Reference"/>
    <w:uiPriority w:val="32"/>
    <w:qFormat/>
    <w:rsid w:val="00066E4F"/>
    <w:rPr>
      <w:b/>
      <w:bCs/>
      <w:smallCaps/>
      <w:color w:val="C0504D"/>
      <w:spacing w:val="5"/>
      <w:u w:val="single"/>
    </w:rPr>
  </w:style>
  <w:style w:type="character" w:styleId="BookTitle">
    <w:name w:val="Book Title"/>
    <w:uiPriority w:val="33"/>
    <w:qFormat/>
    <w:rsid w:val="00066E4F"/>
    <w:rPr>
      <w:b/>
      <w:bCs/>
      <w:smallCaps/>
      <w:spacing w:val="5"/>
    </w:rPr>
  </w:style>
  <w:style w:type="paragraph" w:styleId="TOCHeading">
    <w:name w:val="TOC Heading"/>
    <w:basedOn w:val="Heading1"/>
    <w:next w:val="Normal"/>
    <w:uiPriority w:val="39"/>
    <w:unhideWhenUsed/>
    <w:qFormat/>
    <w:rsid w:val="00066E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66E4F"/>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66E4F"/>
    <w:rPr>
      <w:rFonts w:ascii="Times New Roman" w:eastAsia="PMingLiU" w:hAnsi="Times New Roman"/>
      <w:lang w:val="en-GB" w:eastAsia="x-none" w:bidi="en-US"/>
    </w:rPr>
  </w:style>
  <w:style w:type="paragraph" w:customStyle="1" w:styleId="Highlight">
    <w:name w:val="Highlight"/>
    <w:basedOn w:val="Normal"/>
    <w:uiPriority w:val="99"/>
    <w:qFormat/>
    <w:rsid w:val="00066E4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066E4F"/>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066E4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66E4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6E4F"/>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066E4F"/>
    <w:rPr>
      <w:rFonts w:ascii="Times New Roman" w:eastAsia="SimSun" w:hAnsi="Times New Roman"/>
      <w:sz w:val="16"/>
      <w:szCs w:val="16"/>
      <w:lang w:val="en-GB" w:eastAsia="en-GB"/>
    </w:rPr>
  </w:style>
  <w:style w:type="numbering" w:customStyle="1" w:styleId="Style1">
    <w:name w:val="Style1"/>
    <w:uiPriority w:val="99"/>
    <w:rsid w:val="00066E4F"/>
    <w:pPr>
      <w:numPr>
        <w:numId w:val="24"/>
      </w:numPr>
    </w:pPr>
  </w:style>
  <w:style w:type="table" w:customStyle="1" w:styleId="SGSTableBasic2">
    <w:name w:val="SGS Table Basic 2"/>
    <w:basedOn w:val="TableNormal"/>
    <w:uiPriority w:val="99"/>
    <w:qFormat/>
    <w:rsid w:val="00066E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066E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66E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66E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66E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6E4F"/>
    <w:rPr>
      <w:rFonts w:ascii="Arial" w:hAnsi="Arial"/>
      <w:sz w:val="36"/>
      <w:lang w:val="en-GB" w:eastAsia="en-US"/>
    </w:rPr>
  </w:style>
  <w:style w:type="character" w:customStyle="1" w:styleId="Absatz-Standardschriftart3">
    <w:name w:val="Absatz-Standardschriftart3"/>
    <w:rsid w:val="00066E4F"/>
  </w:style>
  <w:style w:type="paragraph" w:customStyle="1" w:styleId="2f5">
    <w:name w:val="本文 2"/>
    <w:basedOn w:val="Normal"/>
    <w:rsid w:val="00066E4F"/>
    <w:pPr>
      <w:suppressAutoHyphens/>
      <w:spacing w:after="120"/>
    </w:pPr>
    <w:rPr>
      <w:rFonts w:eastAsia="MS Mincho" w:cs="CG Times (WN)"/>
      <w:lang w:eastAsia="ar-SA"/>
    </w:rPr>
  </w:style>
  <w:style w:type="paragraph" w:customStyle="1" w:styleId="36">
    <w:name w:val="本文 3"/>
    <w:basedOn w:val="Normal"/>
    <w:rsid w:val="00066E4F"/>
    <w:pPr>
      <w:suppressAutoHyphens/>
      <w:spacing w:after="120"/>
    </w:pPr>
    <w:rPr>
      <w:rFonts w:eastAsia="MS Mincho" w:cs="CG Times (WN)"/>
      <w:lang w:eastAsia="ar-SA"/>
    </w:rPr>
  </w:style>
  <w:style w:type="character" w:customStyle="1" w:styleId="Char2">
    <w:name w:val="批注主题 Char"/>
    <w:uiPriority w:val="99"/>
    <w:qFormat/>
    <w:rsid w:val="00066E4F"/>
    <w:rPr>
      <w:b/>
      <w:bCs/>
      <w:lang w:val="en-GB" w:eastAsia="en-US" w:bidi="ar-SA"/>
    </w:rPr>
  </w:style>
  <w:style w:type="character" w:customStyle="1" w:styleId="Absatz-Standardschriftart2">
    <w:name w:val="Absatz-Standardschriftart2"/>
    <w:rsid w:val="00066E4F"/>
  </w:style>
  <w:style w:type="paragraph" w:customStyle="1" w:styleId="53">
    <w:name w:val="吹き出し5"/>
    <w:basedOn w:val="Normal"/>
    <w:rsid w:val="00066E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066E4F"/>
    <w:rPr>
      <w:rFonts w:ascii="Times New Roman" w:eastAsia="MS Mincho" w:hAnsi="Times New Roman"/>
      <w:lang w:val="en-GB" w:eastAsia="en-US"/>
    </w:rPr>
  </w:style>
  <w:style w:type="character" w:customStyle="1" w:styleId="38">
    <w:name w:val="段落フォント3"/>
    <w:rsid w:val="00066E4F"/>
  </w:style>
  <w:style w:type="character" w:customStyle="1" w:styleId="39">
    <w:name w:val="コメント参照3"/>
    <w:rsid w:val="00066E4F"/>
    <w:rPr>
      <w:sz w:val="16"/>
    </w:rPr>
  </w:style>
  <w:style w:type="paragraph" w:customStyle="1" w:styleId="3a">
    <w:name w:val="図表番号3"/>
    <w:basedOn w:val="Normal"/>
    <w:rsid w:val="00066E4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66E4F"/>
    <w:pPr>
      <w:tabs>
        <w:tab w:val="num" w:pos="644"/>
      </w:tabs>
      <w:suppressAutoHyphens/>
      <w:ind w:left="644" w:hanging="360"/>
    </w:pPr>
    <w:rPr>
      <w:rFonts w:eastAsia="MS Mincho" w:cs="CG Times (WN)"/>
      <w:lang w:eastAsia="ar-SA"/>
    </w:rPr>
  </w:style>
  <w:style w:type="paragraph" w:customStyle="1" w:styleId="230">
    <w:name w:val="段落番号 23"/>
    <w:basedOn w:val="3b"/>
    <w:rsid w:val="00066E4F"/>
    <w:pPr>
      <w:ind w:left="851" w:hanging="284"/>
    </w:pPr>
  </w:style>
  <w:style w:type="paragraph" w:customStyle="1" w:styleId="3c">
    <w:name w:val="箇条書き3"/>
    <w:basedOn w:val="List"/>
    <w:rsid w:val="00066E4F"/>
    <w:pPr>
      <w:tabs>
        <w:tab w:val="num" w:pos="644"/>
      </w:tabs>
      <w:suppressAutoHyphens/>
      <w:ind w:left="644" w:hanging="360"/>
    </w:pPr>
    <w:rPr>
      <w:rFonts w:eastAsia="MS Mincho" w:cs="CG Times (WN)"/>
      <w:lang w:eastAsia="ar-SA"/>
    </w:rPr>
  </w:style>
  <w:style w:type="paragraph" w:customStyle="1" w:styleId="231">
    <w:name w:val="箇条書き 23"/>
    <w:basedOn w:val="3c"/>
    <w:rsid w:val="00066E4F"/>
    <w:pPr>
      <w:tabs>
        <w:tab w:val="clear" w:pos="644"/>
        <w:tab w:val="num" w:pos="1494"/>
      </w:tabs>
      <w:ind w:left="851" w:hanging="284"/>
    </w:pPr>
  </w:style>
  <w:style w:type="paragraph" w:customStyle="1" w:styleId="330">
    <w:name w:val="箇条書き 33"/>
    <w:basedOn w:val="231"/>
    <w:rsid w:val="00066E4F"/>
    <w:pPr>
      <w:ind w:left="1135"/>
    </w:pPr>
  </w:style>
  <w:style w:type="paragraph" w:customStyle="1" w:styleId="232">
    <w:name w:val="一覧 23"/>
    <w:basedOn w:val="List"/>
    <w:rsid w:val="00066E4F"/>
    <w:pPr>
      <w:suppressAutoHyphens/>
      <w:ind w:left="851"/>
    </w:pPr>
    <w:rPr>
      <w:rFonts w:eastAsia="MS Mincho" w:cs="CG Times (WN)"/>
      <w:lang w:eastAsia="ar-SA"/>
    </w:rPr>
  </w:style>
  <w:style w:type="paragraph" w:customStyle="1" w:styleId="331">
    <w:name w:val="一覧 33"/>
    <w:basedOn w:val="232"/>
    <w:rsid w:val="00066E4F"/>
    <w:pPr>
      <w:ind w:left="1135"/>
    </w:pPr>
  </w:style>
  <w:style w:type="paragraph" w:customStyle="1" w:styleId="430">
    <w:name w:val="一覧 43"/>
    <w:basedOn w:val="331"/>
    <w:rsid w:val="00066E4F"/>
    <w:pPr>
      <w:ind w:left="1418"/>
    </w:pPr>
  </w:style>
  <w:style w:type="paragraph" w:customStyle="1" w:styleId="530">
    <w:name w:val="一覧 53"/>
    <w:basedOn w:val="430"/>
    <w:rsid w:val="00066E4F"/>
    <w:pPr>
      <w:ind w:left="1702"/>
    </w:pPr>
  </w:style>
  <w:style w:type="paragraph" w:customStyle="1" w:styleId="431">
    <w:name w:val="箇条書き 43"/>
    <w:basedOn w:val="330"/>
    <w:rsid w:val="00066E4F"/>
    <w:pPr>
      <w:ind w:left="1418"/>
    </w:pPr>
  </w:style>
  <w:style w:type="paragraph" w:customStyle="1" w:styleId="531">
    <w:name w:val="箇条書き 53"/>
    <w:basedOn w:val="431"/>
    <w:rsid w:val="00066E4F"/>
    <w:pPr>
      <w:ind w:left="1702"/>
    </w:pPr>
  </w:style>
  <w:style w:type="paragraph" w:customStyle="1" w:styleId="3d">
    <w:name w:val="コメント文字列3"/>
    <w:basedOn w:val="Normal"/>
    <w:rsid w:val="00066E4F"/>
    <w:pPr>
      <w:suppressAutoHyphens/>
    </w:pPr>
    <w:rPr>
      <w:rFonts w:eastAsia="MS Mincho" w:cs="CG Times (WN)"/>
      <w:lang w:eastAsia="ar-SA"/>
    </w:rPr>
  </w:style>
  <w:style w:type="paragraph" w:customStyle="1" w:styleId="3e">
    <w:name w:val="コメント内容3"/>
    <w:basedOn w:val="3d"/>
    <w:next w:val="3d"/>
    <w:rsid w:val="00066E4F"/>
    <w:rPr>
      <w:b/>
      <w:bCs/>
    </w:rPr>
  </w:style>
  <w:style w:type="paragraph" w:customStyle="1" w:styleId="3f">
    <w:name w:val="見出しマップ3"/>
    <w:basedOn w:val="Normal"/>
    <w:rsid w:val="00066E4F"/>
    <w:pPr>
      <w:shd w:val="clear" w:color="auto" w:fill="000080"/>
      <w:suppressAutoHyphens/>
    </w:pPr>
    <w:rPr>
      <w:rFonts w:ascii="Tahoma" w:eastAsia="MS Mincho" w:hAnsi="Tahoma" w:cs="Tahoma"/>
      <w:lang w:eastAsia="ar-SA"/>
    </w:rPr>
  </w:style>
  <w:style w:type="paragraph" w:customStyle="1" w:styleId="3f0">
    <w:name w:val="書式なし3"/>
    <w:basedOn w:val="Normal"/>
    <w:rsid w:val="00066E4F"/>
    <w:pPr>
      <w:suppressAutoHyphens/>
    </w:pPr>
    <w:rPr>
      <w:rFonts w:ascii="Courier New" w:eastAsia="MS Mincho" w:hAnsi="Courier New" w:cs="CG Times (WN)"/>
      <w:lang w:val="nb-NO" w:eastAsia="ar-SA"/>
    </w:rPr>
  </w:style>
  <w:style w:type="paragraph" w:customStyle="1" w:styleId="Web3">
    <w:name w:val="標準 (Web)3"/>
    <w:basedOn w:val="Normal"/>
    <w:rsid w:val="00066E4F"/>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66E4F"/>
    <w:pPr>
      <w:suppressAutoHyphens/>
      <w:ind w:left="567"/>
    </w:pPr>
    <w:rPr>
      <w:rFonts w:ascii="Arial" w:eastAsia="MS Mincho" w:hAnsi="Arial" w:cs="Arial"/>
      <w:lang w:eastAsia="ar-SA"/>
    </w:rPr>
  </w:style>
  <w:style w:type="paragraph" w:customStyle="1" w:styleId="3f1">
    <w:name w:val="標準インデント3"/>
    <w:basedOn w:val="Normal"/>
    <w:rsid w:val="00066E4F"/>
    <w:pPr>
      <w:suppressAutoHyphens/>
      <w:ind w:left="708"/>
    </w:pPr>
    <w:rPr>
      <w:rFonts w:eastAsia="MS Mincho" w:cs="CG Times (WN)"/>
      <w:lang w:eastAsia="ar-SA"/>
    </w:rPr>
  </w:style>
  <w:style w:type="paragraph" w:customStyle="1" w:styleId="3f2">
    <w:name w:val="記3"/>
    <w:basedOn w:val="Normal"/>
    <w:next w:val="Normal"/>
    <w:rsid w:val="00066E4F"/>
    <w:pPr>
      <w:suppressAutoHyphens/>
    </w:pPr>
    <w:rPr>
      <w:rFonts w:eastAsia="MS Mincho" w:cs="CG Times (WN)"/>
      <w:lang w:eastAsia="ar-SA"/>
    </w:rPr>
  </w:style>
  <w:style w:type="paragraph" w:customStyle="1" w:styleId="HTML3">
    <w:name w:val="HTML 書式付き3"/>
    <w:basedOn w:val="Normal"/>
    <w:rsid w:val="00066E4F"/>
    <w:pPr>
      <w:suppressAutoHyphens/>
    </w:pPr>
    <w:rPr>
      <w:rFonts w:ascii="Courier New" w:eastAsia="MS Mincho" w:hAnsi="Courier New" w:cs="Courier New"/>
      <w:lang w:eastAsia="ar-SA"/>
    </w:rPr>
  </w:style>
  <w:style w:type="character" w:customStyle="1" w:styleId="CommentSubjectChar3">
    <w:name w:val="Comment Subject Char3"/>
    <w:rsid w:val="00066E4F"/>
    <w:rPr>
      <w:rFonts w:ascii="Times New Roman" w:hAnsi="Times New Roman"/>
      <w:b/>
      <w:bCs/>
      <w:lang w:val="en-GB" w:eastAsia="en-US"/>
    </w:rPr>
  </w:style>
  <w:style w:type="character" w:customStyle="1" w:styleId="hps">
    <w:name w:val="hps"/>
    <w:rsid w:val="00066E4F"/>
  </w:style>
  <w:style w:type="character" w:customStyle="1" w:styleId="im-content1">
    <w:name w:val="im-content1"/>
    <w:rsid w:val="00066E4F"/>
    <w:rPr>
      <w:color w:val="333333"/>
    </w:rPr>
  </w:style>
  <w:style w:type="paragraph" w:customStyle="1" w:styleId="B7">
    <w:name w:val="B7"/>
    <w:basedOn w:val="B6"/>
    <w:link w:val="B7Char"/>
    <w:rsid w:val="00066E4F"/>
    <w:pPr>
      <w:ind w:left="2269"/>
    </w:pPr>
    <w:rPr>
      <w:lang w:eastAsia="x-none"/>
    </w:rPr>
  </w:style>
  <w:style w:type="character" w:customStyle="1" w:styleId="B7Char">
    <w:name w:val="B7 Char"/>
    <w:link w:val="B7"/>
    <w:rsid w:val="00066E4F"/>
    <w:rPr>
      <w:rFonts w:ascii="Times New Roman" w:eastAsia="SimSun" w:hAnsi="Times New Roman"/>
      <w:lang w:val="en-GB" w:eastAsia="x-none"/>
    </w:rPr>
  </w:style>
  <w:style w:type="character" w:customStyle="1" w:styleId="1f8">
    <w:name w:val="吹き出し (文字)1"/>
    <w:uiPriority w:val="99"/>
    <w:semiHidden/>
    <w:rsid w:val="00066E4F"/>
    <w:rPr>
      <w:rFonts w:ascii="MS Mincho" w:eastAsia="MS Mincho" w:hAnsi="Times New Roman"/>
      <w:sz w:val="18"/>
      <w:szCs w:val="18"/>
      <w:lang w:val="en-GB" w:eastAsia="en-US"/>
    </w:rPr>
  </w:style>
  <w:style w:type="character" w:customStyle="1" w:styleId="1f9">
    <w:name w:val="見出しマップ (文字)1"/>
    <w:uiPriority w:val="99"/>
    <w:semiHidden/>
    <w:rsid w:val="00066E4F"/>
    <w:rPr>
      <w:rFonts w:ascii="MS Mincho" w:eastAsia="MS Mincho" w:hAnsi="Times New Roman"/>
      <w:sz w:val="24"/>
      <w:szCs w:val="24"/>
      <w:lang w:val="en-GB" w:eastAsia="en-US"/>
    </w:rPr>
  </w:style>
  <w:style w:type="character" w:customStyle="1" w:styleId="1fa">
    <w:name w:val="脚注文字列 (文字)1"/>
    <w:uiPriority w:val="99"/>
    <w:semiHidden/>
    <w:rsid w:val="00066E4F"/>
    <w:rPr>
      <w:rFonts w:ascii="Times New Roman" w:eastAsia="Times New Roman" w:hAnsi="Times New Roman"/>
      <w:lang w:val="en-GB" w:eastAsia="en-US"/>
    </w:rPr>
  </w:style>
  <w:style w:type="character" w:customStyle="1" w:styleId="1fb">
    <w:name w:val="コメント文字列 (文字)1"/>
    <w:uiPriority w:val="99"/>
    <w:semiHidden/>
    <w:rsid w:val="00066E4F"/>
    <w:rPr>
      <w:rFonts w:ascii="Times New Roman" w:eastAsia="Times New Roman" w:hAnsi="Times New Roman"/>
      <w:lang w:val="en-GB" w:eastAsia="en-US"/>
    </w:rPr>
  </w:style>
  <w:style w:type="character" w:customStyle="1" w:styleId="1fc">
    <w:name w:val="コメント内容 (文字)1"/>
    <w:uiPriority w:val="99"/>
    <w:semiHidden/>
    <w:rsid w:val="00066E4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66E4F"/>
    <w:pPr>
      <w:spacing w:after="0"/>
      <w:jc w:val="both"/>
    </w:pPr>
    <w:rPr>
      <w:rFonts w:ascii="Arial" w:eastAsia="PMingLiU" w:hAnsi="Arial"/>
      <w:lang w:eastAsia="x-none"/>
    </w:rPr>
  </w:style>
  <w:style w:type="character" w:customStyle="1" w:styleId="MediumGrid2Char">
    <w:name w:val="Medium Grid 2 Char"/>
    <w:link w:val="MediumGrid21"/>
    <w:uiPriority w:val="1"/>
    <w:rsid w:val="00066E4F"/>
    <w:rPr>
      <w:rFonts w:ascii="Arial" w:eastAsia="PMingLiU" w:hAnsi="Arial"/>
      <w:lang w:val="en-GB" w:eastAsia="x-none"/>
    </w:rPr>
  </w:style>
  <w:style w:type="character" w:customStyle="1" w:styleId="ColorfulGrid-Accent1Char">
    <w:name w:val="Colorful Grid - Accent 1 Char"/>
    <w:link w:val="ColorfulGrid-Accent1"/>
    <w:uiPriority w:val="29"/>
    <w:rsid w:val="00066E4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66E4F"/>
    <w:rPr>
      <w:rFonts w:ascii="Arial" w:eastAsia="PMingLiU" w:hAnsi="Arial"/>
      <w:b/>
      <w:bCs/>
      <w:i/>
      <w:iCs/>
      <w:color w:val="4F81BD"/>
      <w:lang w:val="en-GB" w:eastAsia="en-US"/>
    </w:rPr>
  </w:style>
  <w:style w:type="character" w:customStyle="1" w:styleId="PlainTable31">
    <w:name w:val="Plain Table 31"/>
    <w:uiPriority w:val="19"/>
    <w:qFormat/>
    <w:rsid w:val="00066E4F"/>
    <w:rPr>
      <w:i/>
      <w:iCs/>
      <w:color w:val="808080"/>
    </w:rPr>
  </w:style>
  <w:style w:type="character" w:customStyle="1" w:styleId="PlainTable41">
    <w:name w:val="Plain Table 41"/>
    <w:uiPriority w:val="21"/>
    <w:qFormat/>
    <w:rsid w:val="00066E4F"/>
    <w:rPr>
      <w:b/>
      <w:bCs/>
      <w:i/>
      <w:iCs/>
      <w:color w:val="4F81BD"/>
    </w:rPr>
  </w:style>
  <w:style w:type="character" w:customStyle="1" w:styleId="PlainTable51">
    <w:name w:val="Plain Table 51"/>
    <w:uiPriority w:val="31"/>
    <w:qFormat/>
    <w:rsid w:val="00066E4F"/>
    <w:rPr>
      <w:smallCaps/>
      <w:color w:val="C0504D"/>
      <w:u w:val="single"/>
    </w:rPr>
  </w:style>
  <w:style w:type="character" w:customStyle="1" w:styleId="TableGridLight1">
    <w:name w:val="Table Grid Light1"/>
    <w:uiPriority w:val="32"/>
    <w:qFormat/>
    <w:rsid w:val="00066E4F"/>
    <w:rPr>
      <w:b/>
      <w:bCs/>
      <w:smallCaps/>
      <w:color w:val="C0504D"/>
      <w:spacing w:val="5"/>
      <w:u w:val="single"/>
    </w:rPr>
  </w:style>
  <w:style w:type="character" w:customStyle="1" w:styleId="GridTable1Light1">
    <w:name w:val="Grid Table 1 Light1"/>
    <w:uiPriority w:val="33"/>
    <w:qFormat/>
    <w:rsid w:val="00066E4F"/>
    <w:rPr>
      <w:b/>
      <w:bCs/>
      <w:smallCaps/>
      <w:spacing w:val="5"/>
    </w:rPr>
  </w:style>
  <w:style w:type="paragraph" w:customStyle="1" w:styleId="GridTable31">
    <w:name w:val="Grid Table 31"/>
    <w:basedOn w:val="Heading1"/>
    <w:next w:val="Normal"/>
    <w:uiPriority w:val="39"/>
    <w:unhideWhenUsed/>
    <w:qFormat/>
    <w:rsid w:val="00066E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66E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66E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066E4F"/>
    <w:rPr>
      <w:rFonts w:ascii="Times New Roman" w:eastAsia="Times New Roman" w:hAnsi="Times New Roman"/>
      <w:lang w:val="en-GB"/>
    </w:rPr>
  </w:style>
  <w:style w:type="character" w:customStyle="1" w:styleId="1fd">
    <w:name w:val="註解主旨 字元1"/>
    <w:rsid w:val="00066E4F"/>
    <w:rPr>
      <w:b/>
      <w:bCs/>
      <w:lang w:val="en-GB" w:eastAsia="sv-SE"/>
    </w:rPr>
  </w:style>
  <w:style w:type="paragraph" w:customStyle="1" w:styleId="2f6">
    <w:name w:val="수정2"/>
    <w:hidden/>
    <w:semiHidden/>
    <w:rsid w:val="00066E4F"/>
    <w:rPr>
      <w:rFonts w:ascii="Times New Roman" w:eastAsia="Batang" w:hAnsi="Times New Roman"/>
      <w:lang w:val="en-GB" w:eastAsia="en-US"/>
    </w:rPr>
  </w:style>
  <w:style w:type="paragraph" w:customStyle="1" w:styleId="44">
    <w:name w:val="修订4"/>
    <w:hidden/>
    <w:semiHidden/>
    <w:rsid w:val="00066E4F"/>
    <w:rPr>
      <w:rFonts w:ascii="Times New Roman" w:eastAsia="Batang" w:hAnsi="Times New Roman"/>
      <w:lang w:val="en-GB" w:eastAsia="en-US"/>
    </w:rPr>
  </w:style>
  <w:style w:type="paragraph" w:customStyle="1" w:styleId="45">
    <w:name w:val="无间隔4"/>
    <w:qFormat/>
    <w:rsid w:val="00066E4F"/>
    <w:rPr>
      <w:rFonts w:ascii="Times New Roman" w:eastAsia="SimSun" w:hAnsi="Times New Roman"/>
      <w:lang w:val="en-GB" w:eastAsia="en-US"/>
    </w:rPr>
  </w:style>
  <w:style w:type="paragraph" w:customStyle="1" w:styleId="TTan">
    <w:name w:val="TTan"/>
    <w:basedOn w:val="FP"/>
    <w:qFormat/>
    <w:rsid w:val="00066E4F"/>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066E4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66E4F"/>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066E4F"/>
  </w:style>
  <w:style w:type="character" w:customStyle="1" w:styleId="8Char1">
    <w:name w:val="标题 8 Char1"/>
    <w:rsid w:val="00066E4F"/>
    <w:rPr>
      <w:rFonts w:ascii="Arial" w:hAnsi="Arial"/>
      <w:sz w:val="36"/>
      <w:lang w:val="en-GB" w:eastAsia="en-US" w:bidi="ar-SA"/>
    </w:rPr>
  </w:style>
  <w:style w:type="paragraph" w:customStyle="1" w:styleId="54">
    <w:name w:val="修订5"/>
    <w:hidden/>
    <w:semiHidden/>
    <w:rsid w:val="00066E4F"/>
    <w:rPr>
      <w:rFonts w:ascii="Times New Roman" w:eastAsia="Batang" w:hAnsi="Times New Roman"/>
      <w:lang w:val="en-GB" w:eastAsia="en-US"/>
    </w:rPr>
  </w:style>
  <w:style w:type="character" w:customStyle="1" w:styleId="Char12">
    <w:name w:val="批注文字 Char1"/>
    <w:rsid w:val="00066E4F"/>
    <w:rPr>
      <w:rFonts w:eastAsia="SimSun"/>
      <w:lang w:eastAsia="en-US"/>
    </w:rPr>
  </w:style>
  <w:style w:type="character" w:customStyle="1" w:styleId="Char20">
    <w:name w:val="批注主题 Char2"/>
    <w:rsid w:val="00066E4F"/>
    <w:rPr>
      <w:rFonts w:eastAsia="SimSun"/>
      <w:b/>
      <w:bCs/>
      <w:lang w:eastAsia="en-US"/>
    </w:rPr>
  </w:style>
  <w:style w:type="character" w:customStyle="1" w:styleId="Char13">
    <w:name w:val="注释标题 Char1"/>
    <w:rsid w:val="00066E4F"/>
    <w:rPr>
      <w:rFonts w:eastAsia="MS Mincho"/>
      <w:lang w:eastAsia="en-US"/>
    </w:rPr>
  </w:style>
  <w:style w:type="character" w:customStyle="1" w:styleId="9Char1">
    <w:name w:val="标题 9 Char1"/>
    <w:rsid w:val="00066E4F"/>
    <w:rPr>
      <w:rFonts w:ascii="Arial" w:hAnsi="Arial"/>
      <w:sz w:val="36"/>
      <w:lang w:val="en-GB"/>
    </w:rPr>
  </w:style>
  <w:style w:type="character" w:customStyle="1" w:styleId="Char14">
    <w:name w:val="页脚 Char1"/>
    <w:uiPriority w:val="99"/>
    <w:rsid w:val="00066E4F"/>
    <w:rPr>
      <w:rFonts w:ascii="Arial" w:hAnsi="Arial"/>
      <w:b/>
      <w:i/>
      <w:noProof/>
      <w:sz w:val="18"/>
      <w:lang w:val="en-GB"/>
    </w:rPr>
  </w:style>
  <w:style w:type="character" w:customStyle="1" w:styleId="Char15">
    <w:name w:val="文档结构图 Char1"/>
    <w:semiHidden/>
    <w:rsid w:val="00066E4F"/>
    <w:rPr>
      <w:rFonts w:ascii="Tahoma" w:hAnsi="Tahoma" w:cs="Tahoma"/>
      <w:shd w:val="clear" w:color="auto" w:fill="000080"/>
      <w:lang w:val="en-GB"/>
    </w:rPr>
  </w:style>
  <w:style w:type="character" w:customStyle="1" w:styleId="Char16">
    <w:name w:val="批注框文本 Char1"/>
    <w:uiPriority w:val="99"/>
    <w:rsid w:val="00066E4F"/>
    <w:rPr>
      <w:rFonts w:ascii="Tahoma" w:hAnsi="Tahoma" w:cs="Tahoma"/>
      <w:sz w:val="16"/>
      <w:szCs w:val="16"/>
      <w:lang w:val="en-GB"/>
    </w:rPr>
  </w:style>
  <w:style w:type="character" w:customStyle="1" w:styleId="Char17">
    <w:name w:val="正文文本缩进 Char1"/>
    <w:rsid w:val="00066E4F"/>
    <w:rPr>
      <w:rFonts w:eastAsia="Batang"/>
      <w:lang w:val="en-GB"/>
    </w:rPr>
  </w:style>
  <w:style w:type="character" w:customStyle="1" w:styleId="2Char1">
    <w:name w:val="正文文本 2 Char1"/>
    <w:rsid w:val="00066E4F"/>
    <w:rPr>
      <w:rFonts w:ascii="CG Times (WN)" w:eastAsia="Malgun Gothic" w:hAnsi="CG Times (WN)"/>
      <w:i/>
      <w:lang w:val="en-GB" w:eastAsia="ko-KR"/>
    </w:rPr>
  </w:style>
  <w:style w:type="character" w:customStyle="1" w:styleId="3Char1">
    <w:name w:val="正文文本 3 Char1"/>
    <w:rsid w:val="00066E4F"/>
    <w:rPr>
      <w:rFonts w:ascii="CG Times (WN)" w:eastAsia="Osaka" w:hAnsi="CG Times (WN)"/>
      <w:color w:val="000000"/>
      <w:lang w:val="en-GB" w:eastAsia="ko-KR"/>
    </w:rPr>
  </w:style>
  <w:style w:type="character" w:customStyle="1" w:styleId="2Char10">
    <w:name w:val="正文文本缩进 2 Char1"/>
    <w:rsid w:val="00066E4F"/>
    <w:rPr>
      <w:rFonts w:ascii="CG Times (WN)" w:eastAsia="MS Mincho" w:hAnsi="CG Times (WN)"/>
      <w:lang w:val="en-GB"/>
    </w:rPr>
  </w:style>
  <w:style w:type="character" w:customStyle="1" w:styleId="HTMLChar1">
    <w:name w:val="HTML 预设格式 Char1"/>
    <w:rsid w:val="00066E4F"/>
    <w:rPr>
      <w:rFonts w:ascii="Courier New" w:eastAsia="MS Mincho" w:hAnsi="Courier New"/>
      <w:lang w:val="en-GB" w:eastAsia="x-none"/>
    </w:rPr>
  </w:style>
  <w:style w:type="character" w:customStyle="1" w:styleId="textbodybold1">
    <w:name w:val="textbodybold1"/>
    <w:rsid w:val="00066E4F"/>
    <w:rPr>
      <w:rFonts w:ascii="Arial" w:hAnsi="Arial" w:cs="Arial" w:hint="default"/>
      <w:b/>
      <w:bCs/>
      <w:color w:val="902630"/>
      <w:sz w:val="18"/>
      <w:szCs w:val="18"/>
      <w:bdr w:val="none" w:sz="0" w:space="0" w:color="auto" w:frame="1"/>
    </w:rPr>
  </w:style>
  <w:style w:type="character" w:customStyle="1" w:styleId="gt-baf-word-clickable1">
    <w:name w:val="gt-baf-word-clickable1"/>
    <w:rsid w:val="00066E4F"/>
    <w:rPr>
      <w:color w:val="000000"/>
    </w:rPr>
  </w:style>
  <w:style w:type="paragraph" w:customStyle="1" w:styleId="910">
    <w:name w:val="目錄 91"/>
    <w:basedOn w:val="TOC8"/>
    <w:rsid w:val="00066E4F"/>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066E4F"/>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066E4F"/>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6E4F"/>
    <w:rPr>
      <w:rFonts w:ascii="Arial" w:hAnsi="Arial"/>
      <w:b/>
      <w:sz w:val="18"/>
      <w:lang w:val="en-GB" w:eastAsia="en-US"/>
    </w:rPr>
  </w:style>
  <w:style w:type="paragraph" w:customStyle="1" w:styleId="Verzeichnis91">
    <w:name w:val="Verzeichnis 91"/>
    <w:basedOn w:val="TOC8"/>
    <w:rsid w:val="00066E4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066E4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66E4F"/>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066E4F"/>
    <w:rPr>
      <w:rFonts w:ascii="Times New Roman" w:eastAsia="SimSun" w:hAnsi="Times New Roman"/>
      <w:lang w:val="en-GB" w:eastAsia="en-US"/>
    </w:rPr>
  </w:style>
  <w:style w:type="character" w:customStyle="1" w:styleId="Absatz-Standardschriftart5">
    <w:name w:val="Absatz-Standardschriftart5"/>
    <w:rsid w:val="00066E4F"/>
  </w:style>
  <w:style w:type="character" w:customStyle="1" w:styleId="UnresolvedMention1">
    <w:name w:val="Unresolved Mention1"/>
    <w:uiPriority w:val="99"/>
    <w:semiHidden/>
    <w:unhideWhenUsed/>
    <w:rsid w:val="00066E4F"/>
    <w:rPr>
      <w:color w:val="808080"/>
      <w:shd w:val="clear" w:color="auto" w:fill="E6E6E6"/>
    </w:rPr>
  </w:style>
  <w:style w:type="paragraph" w:customStyle="1" w:styleId="TB1">
    <w:name w:val="TB1"/>
    <w:basedOn w:val="Normal"/>
    <w:qFormat/>
    <w:rsid w:val="00066E4F"/>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66E4F"/>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066E4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66E4F"/>
    <w:rPr>
      <w:rFonts w:ascii="Arial" w:hAnsi="Arial"/>
      <w:sz w:val="28"/>
      <w:lang w:val="en-GB"/>
    </w:rPr>
  </w:style>
  <w:style w:type="character" w:customStyle="1" w:styleId="TF0">
    <w:name w:val="TF (文字)"/>
    <w:rsid w:val="00066E4F"/>
    <w:rPr>
      <w:rFonts w:ascii="Arial" w:hAnsi="Arial"/>
      <w:b/>
      <w:lang w:val="en-US" w:eastAsia="en-US"/>
    </w:rPr>
  </w:style>
  <w:style w:type="table" w:customStyle="1" w:styleId="SGSTableBasic11">
    <w:name w:val="SGS Table Basic 11"/>
    <w:basedOn w:val="TableNormal"/>
    <w:next w:val="TableGrid"/>
    <w:rsid w:val="00066E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66E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6E4F"/>
    <w:rPr>
      <w:rFonts w:ascii="Times New Roman" w:eastAsia="PMingLiU" w:hAnsi="Times New Roman"/>
      <w:lang w:val="sv-SE" w:eastAsia="sv-SE"/>
    </w:rPr>
    <w:tblPr/>
  </w:style>
  <w:style w:type="table" w:customStyle="1" w:styleId="TableGrid42">
    <w:name w:val="Table Grid42"/>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66E4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66E4F"/>
    <w:rPr>
      <w:rFonts w:ascii="Times New Roman" w:eastAsia="SimSun" w:hAnsi="Times New Roman"/>
      <w:lang w:val="sv-SE" w:eastAsia="sv-SE"/>
    </w:rPr>
    <w:tblPr/>
  </w:style>
  <w:style w:type="table" w:customStyle="1" w:styleId="TableGrid111">
    <w:name w:val="Table Grid11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66E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6E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066E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66E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66E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66E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66E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66E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66E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66E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6E4F"/>
    <w:rPr>
      <w:rFonts w:ascii="Times New Roman" w:eastAsia="PMingLiU" w:hAnsi="Times New Roman"/>
      <w:lang w:val="sv-SE" w:eastAsia="sv-SE"/>
    </w:rPr>
    <w:tblPr/>
  </w:style>
  <w:style w:type="table" w:customStyle="1" w:styleId="TableGrid43">
    <w:name w:val="Table Grid43"/>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66E4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66E4F"/>
    <w:rPr>
      <w:rFonts w:ascii="Times New Roman" w:eastAsia="SimSun" w:hAnsi="Times New Roman"/>
      <w:lang w:val="sv-SE" w:eastAsia="sv-SE"/>
    </w:rPr>
    <w:tblPr/>
  </w:style>
  <w:style w:type="table" w:customStyle="1" w:styleId="TableGrid112">
    <w:name w:val="Table Grid11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66E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66E4F"/>
    <w:pPr>
      <w:numPr>
        <w:numId w:val="25"/>
      </w:numPr>
    </w:pPr>
  </w:style>
  <w:style w:type="table" w:customStyle="1" w:styleId="SGSTableBasic22">
    <w:name w:val="SGS Table Basic 22"/>
    <w:basedOn w:val="TableNormal"/>
    <w:uiPriority w:val="99"/>
    <w:qFormat/>
    <w:rsid w:val="00066E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66E4F"/>
    <w:pPr>
      <w:numPr>
        <w:numId w:val="26"/>
      </w:numPr>
    </w:pPr>
  </w:style>
  <w:style w:type="table" w:customStyle="1" w:styleId="TableClassic22">
    <w:name w:val="Table Classic 22"/>
    <w:basedOn w:val="TableNormal"/>
    <w:next w:val="TableClassic2"/>
    <w:rsid w:val="00066E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66E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66E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66E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66E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66E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066E4F"/>
    <w:rPr>
      <w:rFonts w:ascii="Courier" w:hAnsi="Courier" w:hint="default"/>
      <w:b w:val="0"/>
      <w:bCs w:val="0"/>
      <w:i w:val="0"/>
      <w:iCs w:val="0"/>
      <w:color w:val="000000"/>
      <w:sz w:val="20"/>
      <w:szCs w:val="20"/>
    </w:rPr>
  </w:style>
  <w:style w:type="character" w:customStyle="1" w:styleId="TitleChar1">
    <w:name w:val="Title Char1"/>
    <w:aliases w:val="Section Header Char1"/>
    <w:rsid w:val="00066E4F"/>
    <w:rPr>
      <w:rFonts w:ascii="Calibri Light" w:eastAsia="Times New Roman" w:hAnsi="Calibri Light" w:cs="Times New Roman"/>
      <w:spacing w:val="-10"/>
      <w:kern w:val="28"/>
      <w:sz w:val="56"/>
      <w:szCs w:val="56"/>
      <w:lang w:eastAsia="en-US"/>
    </w:rPr>
  </w:style>
  <w:style w:type="character" w:customStyle="1" w:styleId="h48">
    <w:name w:val="h48"/>
    <w:rsid w:val="00066E4F"/>
    <w:rPr>
      <w:rFonts w:ascii="Arial" w:hAnsi="Arial" w:cs="Arial" w:hint="default"/>
      <w:sz w:val="24"/>
      <w:lang w:val="en-GB"/>
    </w:rPr>
  </w:style>
  <w:style w:type="character" w:customStyle="1" w:styleId="h510">
    <w:name w:val="h51"/>
    <w:rsid w:val="00066E4F"/>
    <w:rPr>
      <w:rFonts w:ascii="Arial" w:eastAsia="SimSun" w:hAnsi="Arial" w:cs="Arial" w:hint="default"/>
      <w:sz w:val="22"/>
      <w:lang w:val="en-GB" w:eastAsia="en-US" w:bidi="ar-SA"/>
    </w:rPr>
  </w:style>
  <w:style w:type="paragraph" w:customStyle="1" w:styleId="TAHCarNotBold">
    <w:name w:val="TAH Car + Not Bold"/>
    <w:basedOn w:val="Normal"/>
    <w:rsid w:val="00066E4F"/>
    <w:pPr>
      <w:keepNext/>
      <w:keepLines/>
      <w:spacing w:after="0"/>
    </w:pPr>
    <w:rPr>
      <w:rFonts w:ascii="Arial" w:eastAsia="SimSun" w:hAnsi="Arial"/>
      <w:sz w:val="18"/>
      <w:lang w:eastAsia="en-GB"/>
    </w:rPr>
  </w:style>
  <w:style w:type="character" w:customStyle="1" w:styleId="TF1">
    <w:name w:val="TF字符"/>
    <w:aliases w:val="left字符"/>
    <w:rsid w:val="00066E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719</Words>
  <Characters>4753</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6</cp:revision>
  <cp:lastPrinted>1899-12-31T23:00:00Z</cp:lastPrinted>
  <dcterms:created xsi:type="dcterms:W3CDTF">2023-02-17T10:07:00Z</dcterms:created>
  <dcterms:modified xsi:type="dcterms:W3CDTF">2023-02-17T15:00:00Z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R5-231000</vt:lpwstr>
  </property>
  <property fmtid="{D5CDD505-2E9C-101B-9397-08002B2CF9AE}" pid="10" name="Spec#">
    <vt:lpwstr>38.508-2</vt:lpwstr>
  </property>
  <property fmtid="{D5CDD505-2E9C-101B-9397-08002B2CF9AE}" pid="11" name="Cr#">
    <vt:lpwstr>0444</vt:lpwstr>
  </property>
  <property fmtid="{D5CDD505-2E9C-101B-9397-08002B2CF9AE}" pid="12" name="Revision">
    <vt:lpwstr>-</vt:lpwstr>
  </property>
  <property fmtid="{D5CDD505-2E9C-101B-9397-08002B2CF9AE}" pid="13" name="Version">
    <vt:lpwstr>17.7.0</vt:lpwstr>
  </property>
  <property fmtid="{D5CDD505-2E9C-101B-9397-08002B2CF9AE}" pid="14" name="CrTitle">
    <vt:lpwstr>Introduction of informative Annex for status of NR bands, and NR CA, NR-DC, EN-DC, NE-DC and NR SUL configurations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